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01430" w14:textId="6BA2640E" w:rsidR="00051C55" w:rsidRPr="000461FE" w:rsidRDefault="00051C55" w:rsidP="00051C55">
      <w:pPr>
        <w:tabs>
          <w:tab w:val="right" w:pos="9746"/>
        </w:tabs>
        <w:spacing w:line="360" w:lineRule="exact"/>
        <w:rPr>
          <w:rFonts w:ascii="Arial" w:hAnsi="Arial" w:cs="Arial"/>
          <w:b/>
          <w:bCs/>
          <w:sz w:val="28"/>
          <w:szCs w:val="28"/>
          <w:highlight w:val="cyan"/>
        </w:rPr>
      </w:pPr>
      <w:r w:rsidRPr="00CE0D8D">
        <w:rPr>
          <w:rFonts w:ascii="Arial" w:hAnsi="Arial" w:cs="Arial"/>
          <w:b/>
          <w:bCs/>
          <w:sz w:val="28"/>
          <w:szCs w:val="28"/>
        </w:rPr>
        <w:t>3GPP TSG RAN WG1 #</w:t>
      </w:r>
      <w:r w:rsidR="003C6063" w:rsidRPr="00A80D3B">
        <w:rPr>
          <w:rFonts w:ascii="Arial" w:hAnsi="Arial" w:cs="Arial"/>
          <w:b/>
          <w:bCs/>
          <w:sz w:val="28"/>
        </w:rPr>
        <w:t>1</w:t>
      </w:r>
      <w:r w:rsidR="003C6063">
        <w:rPr>
          <w:rFonts w:ascii="Arial" w:hAnsi="Arial" w:cs="Arial"/>
          <w:b/>
          <w:bCs/>
          <w:sz w:val="28"/>
        </w:rPr>
        <w:t>12bis-e</w:t>
      </w:r>
      <w:r w:rsidRPr="00CE0D8D">
        <w:rPr>
          <w:rFonts w:ascii="Arial" w:hAnsi="Arial" w:cs="Arial"/>
          <w:b/>
          <w:bCs/>
          <w:sz w:val="28"/>
          <w:szCs w:val="28"/>
        </w:rPr>
        <w:tab/>
      </w:r>
      <w:r w:rsidR="00487A07" w:rsidRPr="00487A07">
        <w:rPr>
          <w:rFonts w:ascii="Arial" w:hAnsi="Arial" w:cs="Arial"/>
          <w:b/>
          <w:bCs/>
          <w:sz w:val="28"/>
          <w:szCs w:val="28"/>
        </w:rPr>
        <w:t>R1-</w:t>
      </w:r>
      <w:r w:rsidR="007D22CF" w:rsidRPr="00487A07">
        <w:rPr>
          <w:rFonts w:ascii="Arial" w:hAnsi="Arial" w:cs="Arial"/>
          <w:b/>
          <w:bCs/>
          <w:sz w:val="28"/>
          <w:szCs w:val="28"/>
        </w:rPr>
        <w:t>23</w:t>
      </w:r>
      <w:r w:rsidR="007D22CF">
        <w:rPr>
          <w:rFonts w:ascii="Arial" w:hAnsi="Arial" w:cs="Arial"/>
          <w:b/>
          <w:bCs/>
          <w:sz w:val="28"/>
          <w:szCs w:val="28"/>
        </w:rPr>
        <w:t>02917</w:t>
      </w:r>
    </w:p>
    <w:p w14:paraId="4BF34742" w14:textId="53ABC76D" w:rsidR="00051C55" w:rsidRPr="00CE0D8D" w:rsidRDefault="003C6063" w:rsidP="00051C55">
      <w:pPr>
        <w:spacing w:line="360" w:lineRule="exact"/>
        <w:rPr>
          <w:rFonts w:ascii="Arial" w:hAnsi="Arial" w:cs="Arial"/>
          <w:b/>
          <w:sz w:val="28"/>
          <w:szCs w:val="28"/>
        </w:rPr>
      </w:pPr>
      <w:r w:rsidRPr="003C6063">
        <w:rPr>
          <w:rFonts w:ascii="Arial" w:hAnsi="Arial" w:cs="Arial"/>
          <w:b/>
          <w:bCs/>
          <w:sz w:val="28"/>
          <w:szCs w:val="28"/>
        </w:rPr>
        <w:t>e-Meeting, April 17th – April 26th, 2023</w:t>
      </w:r>
    </w:p>
    <w:p w14:paraId="4F8E35C6" w14:textId="77777777" w:rsidR="00C00EC5" w:rsidRPr="00F33494" w:rsidRDefault="00C00EC5" w:rsidP="00F33494">
      <w:pPr>
        <w:spacing w:line="360" w:lineRule="exact"/>
        <w:rPr>
          <w:rFonts w:ascii="Arial" w:hAnsi="Arial" w:cs="Arial"/>
          <w:b/>
          <w:sz w:val="28"/>
          <w:szCs w:val="28"/>
        </w:rPr>
      </w:pPr>
    </w:p>
    <w:p w14:paraId="3C17CBC4" w14:textId="7777777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77F0ECA6" w14:textId="53282205"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Title:</w:t>
      </w:r>
      <w:r w:rsidRPr="0024300E">
        <w:rPr>
          <w:rFonts w:ascii="Arial" w:hAnsi="Arial"/>
          <w:b/>
          <w:sz w:val="24"/>
        </w:rPr>
        <w:tab/>
      </w:r>
      <w:r w:rsidR="009954AA" w:rsidRPr="00265270">
        <w:rPr>
          <w:rFonts w:ascii="Arial" w:hAnsi="Arial"/>
          <w:b/>
          <w:sz w:val="24"/>
        </w:rPr>
        <w:t xml:space="preserve">Discussion on </w:t>
      </w:r>
      <w:r w:rsidR="003C6063">
        <w:rPr>
          <w:rFonts w:ascii="Arial" w:hAnsi="Arial"/>
          <w:b/>
          <w:sz w:val="24"/>
        </w:rPr>
        <w:t>UE features for NR NCR</w:t>
      </w:r>
    </w:p>
    <w:p w14:paraId="70B3A353" w14:textId="3067F600"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Ag</w:t>
      </w:r>
      <w:bookmarkStart w:id="0" w:name="DocumentFor"/>
      <w:bookmarkEnd w:id="0"/>
      <w:r w:rsidRPr="0024300E">
        <w:rPr>
          <w:rFonts w:ascii="Arial" w:hAnsi="Arial"/>
          <w:b/>
          <w:sz w:val="24"/>
        </w:rPr>
        <w:t>enda item:</w:t>
      </w:r>
      <w:r w:rsidRPr="0024300E">
        <w:rPr>
          <w:rFonts w:ascii="Arial" w:hAnsi="Arial"/>
          <w:b/>
          <w:sz w:val="24"/>
        </w:rPr>
        <w:tab/>
      </w:r>
      <w:r>
        <w:rPr>
          <w:rFonts w:ascii="Arial" w:hAnsi="Arial"/>
          <w:b/>
          <w:sz w:val="24"/>
        </w:rPr>
        <w:t>9.</w:t>
      </w:r>
      <w:r w:rsidR="003C6063">
        <w:rPr>
          <w:rFonts w:ascii="Arial" w:hAnsi="Arial"/>
          <w:b/>
          <w:sz w:val="24"/>
        </w:rPr>
        <w:t>17</w:t>
      </w:r>
      <w:r>
        <w:rPr>
          <w:rFonts w:ascii="Arial" w:hAnsi="Arial"/>
          <w:b/>
          <w:sz w:val="24"/>
        </w:rPr>
        <w:t>.</w:t>
      </w:r>
      <w:r w:rsidR="003C6063">
        <w:rPr>
          <w:rFonts w:ascii="Arial" w:hAnsi="Arial"/>
          <w:b/>
          <w:sz w:val="24"/>
        </w:rPr>
        <w:t>4</w:t>
      </w:r>
    </w:p>
    <w:p w14:paraId="368D8D48" w14:textId="77777777" w:rsidR="00A34E6C" w:rsidRPr="00264EA0" w:rsidRDefault="00F33494" w:rsidP="00F33494">
      <w:pPr>
        <w:tabs>
          <w:tab w:val="left" w:pos="1843"/>
        </w:tabs>
        <w:spacing w:afterLines="25" w:after="78"/>
        <w:ind w:left="1837" w:hangingChars="780" w:hanging="1837"/>
        <w:rPr>
          <w:rFonts w:ascii="Arial" w:hAnsi="Arial"/>
          <w:b/>
          <w:sz w:val="24"/>
          <w:lang w:val="en-US"/>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t>Discussion and decision</w:t>
      </w:r>
    </w:p>
    <w:p w14:paraId="6F71CCCF" w14:textId="77777777" w:rsidR="00F33494" w:rsidRPr="000107A1" w:rsidRDefault="00F33494" w:rsidP="00450B39">
      <w:pPr>
        <w:pStyle w:val="3GPPH1"/>
        <w:numPr>
          <w:ilvl w:val="0"/>
          <w:numId w:val="1"/>
        </w:numPr>
        <w:tabs>
          <w:tab w:val="clear" w:pos="425"/>
        </w:tabs>
        <w:rPr>
          <w:szCs w:val="32"/>
        </w:rPr>
      </w:pPr>
      <w:r w:rsidRPr="000107A1">
        <w:rPr>
          <w:szCs w:val="32"/>
        </w:rPr>
        <w:t>Introduction</w:t>
      </w:r>
    </w:p>
    <w:p w14:paraId="1AF73D7F" w14:textId="3F879BEF" w:rsidR="00AA1330" w:rsidRPr="00247598" w:rsidRDefault="00382D9D" w:rsidP="0066024F">
      <w:pPr>
        <w:spacing w:before="240"/>
        <w:jc w:val="both"/>
        <w:rPr>
          <w:rFonts w:eastAsiaTheme="minorEastAsia"/>
          <w:sz w:val="22"/>
          <w:szCs w:val="32"/>
          <w:lang w:eastAsia="zh-CN"/>
        </w:rPr>
      </w:pPr>
      <w:r w:rsidRPr="00247598">
        <w:rPr>
          <w:rFonts w:eastAsiaTheme="minorEastAsia"/>
          <w:sz w:val="22"/>
          <w:szCs w:val="32"/>
          <w:lang w:eastAsia="zh-CN"/>
        </w:rPr>
        <w:t xml:space="preserve">In </w:t>
      </w:r>
      <w:r w:rsidR="000D7D94" w:rsidRPr="00247598">
        <w:rPr>
          <w:rFonts w:eastAsiaTheme="minorEastAsia"/>
          <w:sz w:val="22"/>
          <w:szCs w:val="32"/>
          <w:lang w:eastAsia="zh-CN"/>
        </w:rPr>
        <w:t>this contribution</w:t>
      </w:r>
      <w:r w:rsidR="009829C9" w:rsidRPr="00247598">
        <w:rPr>
          <w:rFonts w:eastAsiaTheme="minorEastAsia"/>
          <w:sz w:val="22"/>
          <w:szCs w:val="32"/>
          <w:lang w:eastAsia="zh-CN"/>
        </w:rPr>
        <w:t xml:space="preserve">, we </w:t>
      </w:r>
      <w:r w:rsidR="00A763C0" w:rsidRPr="00247598">
        <w:rPr>
          <w:rFonts w:eastAsiaTheme="minorEastAsia"/>
          <w:sz w:val="22"/>
          <w:szCs w:val="32"/>
          <w:lang w:eastAsia="zh-CN"/>
        </w:rPr>
        <w:t xml:space="preserve">will </w:t>
      </w:r>
      <w:r w:rsidR="009829C9" w:rsidRPr="00247598">
        <w:rPr>
          <w:rFonts w:eastAsiaTheme="minorEastAsia"/>
          <w:sz w:val="22"/>
          <w:szCs w:val="32"/>
          <w:lang w:eastAsia="zh-CN"/>
        </w:rPr>
        <w:t xml:space="preserve">discuss </w:t>
      </w:r>
      <w:r w:rsidR="004C2A33" w:rsidRPr="00247598">
        <w:rPr>
          <w:rFonts w:eastAsiaTheme="minorEastAsia"/>
          <w:sz w:val="22"/>
          <w:szCs w:val="32"/>
          <w:lang w:eastAsia="zh-CN"/>
        </w:rPr>
        <w:t xml:space="preserve">UE </w:t>
      </w:r>
      <w:r w:rsidR="004C2A33" w:rsidRPr="00247598">
        <w:rPr>
          <w:rFonts w:eastAsiaTheme="minorEastAsia" w:hint="eastAsia"/>
          <w:sz w:val="22"/>
          <w:szCs w:val="32"/>
          <w:lang w:eastAsia="zh-CN"/>
        </w:rPr>
        <w:t>fe</w:t>
      </w:r>
      <w:r w:rsidR="004C2A33" w:rsidRPr="00247598">
        <w:rPr>
          <w:rFonts w:eastAsiaTheme="minorEastAsia"/>
          <w:sz w:val="22"/>
          <w:szCs w:val="32"/>
          <w:lang w:eastAsia="zh-CN"/>
        </w:rPr>
        <w:t xml:space="preserve">atures for NR NCR </w:t>
      </w:r>
      <w:r w:rsidR="000D7D94" w:rsidRPr="00247598">
        <w:rPr>
          <w:rFonts w:eastAsiaTheme="minorEastAsia"/>
          <w:sz w:val="22"/>
          <w:szCs w:val="32"/>
          <w:lang w:eastAsia="zh-CN"/>
        </w:rPr>
        <w:t>based</w:t>
      </w:r>
      <w:r w:rsidR="00586DA9" w:rsidRPr="00247598">
        <w:rPr>
          <w:rFonts w:eastAsiaTheme="minorEastAsia"/>
          <w:sz w:val="22"/>
          <w:szCs w:val="32"/>
          <w:lang w:eastAsia="zh-CN"/>
        </w:rPr>
        <w:t xml:space="preserve"> </w:t>
      </w:r>
      <w:r w:rsidR="004C2A33" w:rsidRPr="00247598">
        <w:rPr>
          <w:rFonts w:eastAsiaTheme="minorEastAsia"/>
          <w:sz w:val="22"/>
          <w:szCs w:val="32"/>
          <w:lang w:eastAsia="zh-CN"/>
        </w:rPr>
        <w:t xml:space="preserve">on </w:t>
      </w:r>
      <w:r w:rsidR="00586DA9" w:rsidRPr="00247598">
        <w:rPr>
          <w:rFonts w:eastAsiaTheme="minorEastAsia"/>
          <w:sz w:val="22"/>
          <w:szCs w:val="32"/>
          <w:lang w:eastAsia="zh-CN"/>
        </w:rPr>
        <w:t xml:space="preserve">agreements in </w:t>
      </w:r>
      <w:r w:rsidR="006F7E57" w:rsidRPr="00247598">
        <w:rPr>
          <w:rFonts w:eastAsiaTheme="minorEastAsia"/>
          <w:sz w:val="22"/>
          <w:szCs w:val="32"/>
          <w:lang w:eastAsia="zh-CN"/>
        </w:rPr>
        <w:t>previous meetings</w:t>
      </w:r>
      <w:r w:rsidR="00A4645A" w:rsidRPr="00247598">
        <w:rPr>
          <w:rFonts w:eastAsiaTheme="minorEastAsia"/>
          <w:sz w:val="22"/>
          <w:szCs w:val="32"/>
          <w:lang w:eastAsia="zh-CN"/>
        </w:rPr>
        <w:t xml:space="preserve"> for NCR</w:t>
      </w:r>
      <w:r w:rsidR="009829C9" w:rsidRPr="00247598">
        <w:rPr>
          <w:rFonts w:eastAsiaTheme="minorEastAsia"/>
          <w:sz w:val="22"/>
          <w:szCs w:val="32"/>
          <w:lang w:eastAsia="zh-CN"/>
        </w:rPr>
        <w:t>.</w:t>
      </w:r>
    </w:p>
    <w:p w14:paraId="19FEE8E3" w14:textId="613C2840" w:rsidR="00667EEA" w:rsidRDefault="009829C9" w:rsidP="00667EEA">
      <w:pPr>
        <w:pStyle w:val="1"/>
        <w:numPr>
          <w:ilvl w:val="0"/>
          <w:numId w:val="1"/>
        </w:numPr>
      </w:pPr>
      <w:r>
        <w:t>Discussion</w:t>
      </w:r>
    </w:p>
    <w:p w14:paraId="38C03679" w14:textId="1DE8720C" w:rsidR="00952E00" w:rsidRDefault="00952E00" w:rsidP="00952E00">
      <w:pPr>
        <w:pStyle w:val="2"/>
        <w:numPr>
          <w:ilvl w:val="1"/>
          <w:numId w:val="31"/>
        </w:numPr>
      </w:pPr>
      <w:r w:rsidRPr="00952E00">
        <w:t>L</w:t>
      </w:r>
      <w:r w:rsidRPr="00952E00">
        <w:rPr>
          <w:rFonts w:hint="eastAsia"/>
        </w:rPr>
        <w:t>eg</w:t>
      </w:r>
      <w:r>
        <w:t>acy features</w:t>
      </w:r>
    </w:p>
    <w:p w14:paraId="77356219" w14:textId="7A2F359C" w:rsidR="00BD791E" w:rsidRPr="00247598" w:rsidRDefault="00BD791E" w:rsidP="00C313CD">
      <w:pPr>
        <w:jc w:val="both"/>
        <w:rPr>
          <w:sz w:val="22"/>
          <w:szCs w:val="32"/>
          <w:lang w:eastAsia="x-none"/>
        </w:rPr>
      </w:pPr>
      <w:r w:rsidRPr="00247598">
        <w:rPr>
          <w:sz w:val="22"/>
          <w:szCs w:val="32"/>
          <w:lang w:eastAsia="x-none"/>
        </w:rPr>
        <w:t xml:space="preserve">In the legacy, a table of Layer-1 mandatory features (i.e. </w:t>
      </w:r>
      <w:r w:rsidRPr="00247598">
        <w:rPr>
          <w:sz w:val="22"/>
          <w:szCs w:val="32"/>
        </w:rPr>
        <w:t>Table 4.2.15.1-1 in [1])</w:t>
      </w:r>
      <w:r w:rsidRPr="00247598">
        <w:rPr>
          <w:sz w:val="22"/>
          <w:szCs w:val="32"/>
          <w:lang w:eastAsia="x-none"/>
        </w:rPr>
        <w:t xml:space="preserve"> is introduced for IAB-MT. And the features outside the table are optional, unless stated otherwise.</w:t>
      </w:r>
    </w:p>
    <w:p w14:paraId="7671F4CF" w14:textId="0E17DCDA" w:rsidR="00BD791E" w:rsidRPr="00247598" w:rsidRDefault="00BD791E" w:rsidP="00C313CD">
      <w:pPr>
        <w:jc w:val="both"/>
        <w:rPr>
          <w:sz w:val="22"/>
          <w:szCs w:val="32"/>
          <w:lang w:eastAsia="x-none"/>
        </w:rPr>
      </w:pPr>
      <w:r w:rsidRPr="00247598">
        <w:rPr>
          <w:sz w:val="22"/>
          <w:szCs w:val="32"/>
          <w:lang w:eastAsia="x-none"/>
        </w:rPr>
        <w:t>In general, the UE features for NCR can be defined in a similar manner to save discussion effort. Otherwise, we may need to go through all features one-by-one, which is inefficient.</w:t>
      </w:r>
    </w:p>
    <w:p w14:paraId="0CC9928D" w14:textId="595C468C" w:rsidR="00BD791E" w:rsidRPr="00247598" w:rsidRDefault="00BD791E" w:rsidP="00C313CD">
      <w:pPr>
        <w:jc w:val="both"/>
        <w:rPr>
          <w:b/>
          <w:bCs/>
          <w:sz w:val="22"/>
          <w:szCs w:val="32"/>
          <w:lang w:eastAsia="x-none"/>
        </w:rPr>
      </w:pPr>
      <w:r w:rsidRPr="00247598">
        <w:rPr>
          <w:b/>
          <w:bCs/>
          <w:sz w:val="22"/>
          <w:szCs w:val="32"/>
          <w:lang w:eastAsia="x-none"/>
        </w:rPr>
        <w:t xml:space="preserve">Proposal 1: </w:t>
      </w:r>
      <w:r w:rsidR="00C32419">
        <w:rPr>
          <w:b/>
          <w:bCs/>
          <w:sz w:val="22"/>
          <w:szCs w:val="32"/>
          <w:lang w:eastAsia="x-none"/>
        </w:rPr>
        <w:t>Define</w:t>
      </w:r>
      <w:r w:rsidRPr="00247598">
        <w:rPr>
          <w:b/>
          <w:bCs/>
          <w:sz w:val="22"/>
          <w:szCs w:val="32"/>
          <w:lang w:eastAsia="x-none"/>
        </w:rPr>
        <w:t xml:space="preserve"> a new table of Layer-1 mandatory features for NCR. The features outside the table are optional, unless stated otherwise.</w:t>
      </w:r>
    </w:p>
    <w:p w14:paraId="5612A0B2" w14:textId="77777777" w:rsidR="001E6151" w:rsidRDefault="00247598" w:rsidP="00C313CD">
      <w:pPr>
        <w:jc w:val="both"/>
        <w:rPr>
          <w:sz w:val="22"/>
          <w:szCs w:val="32"/>
          <w:lang w:eastAsia="x-none"/>
        </w:rPr>
      </w:pPr>
      <w:r w:rsidRPr="00247598">
        <w:rPr>
          <w:sz w:val="22"/>
          <w:szCs w:val="32"/>
          <w:lang w:eastAsia="x-none"/>
        </w:rPr>
        <w:t>Furthermore, the table defined for IAB (</w:t>
      </w:r>
      <w:r w:rsidRPr="00247598">
        <w:rPr>
          <w:sz w:val="22"/>
          <w:szCs w:val="32"/>
        </w:rPr>
        <w:t>Table 4.2.15.1-1 in [1])</w:t>
      </w:r>
      <w:r w:rsidRPr="00247598">
        <w:rPr>
          <w:sz w:val="22"/>
          <w:szCs w:val="32"/>
          <w:lang w:eastAsia="x-none"/>
        </w:rPr>
        <w:t xml:space="preserve"> can be the baseline for NCR</w:t>
      </w:r>
      <w:r w:rsidR="00446AFB">
        <w:rPr>
          <w:sz w:val="22"/>
          <w:szCs w:val="32"/>
          <w:lang w:eastAsia="x-none"/>
        </w:rPr>
        <w:t xml:space="preserve">. </w:t>
      </w:r>
      <w:r w:rsidR="001E6151">
        <w:rPr>
          <w:sz w:val="22"/>
          <w:szCs w:val="32"/>
          <w:lang w:eastAsia="x-none"/>
        </w:rPr>
        <w:t>I</w:t>
      </w:r>
      <w:r w:rsidR="00446AFB">
        <w:rPr>
          <w:sz w:val="22"/>
          <w:szCs w:val="32"/>
          <w:lang w:eastAsia="x-none"/>
        </w:rPr>
        <w:t xml:space="preserve">t should be changed at least </w:t>
      </w:r>
      <w:r w:rsidR="00ED239E">
        <w:rPr>
          <w:sz w:val="22"/>
          <w:szCs w:val="32"/>
          <w:lang w:eastAsia="x-none"/>
        </w:rPr>
        <w:t>based on</w:t>
      </w:r>
      <w:r w:rsidR="00446AFB">
        <w:rPr>
          <w:sz w:val="22"/>
          <w:szCs w:val="32"/>
          <w:lang w:eastAsia="x-none"/>
        </w:rPr>
        <w:t xml:space="preserve"> </w:t>
      </w:r>
      <w:r w:rsidR="00ED239E">
        <w:rPr>
          <w:sz w:val="22"/>
          <w:szCs w:val="32"/>
          <w:lang w:eastAsia="x-none"/>
        </w:rPr>
        <w:t>some</w:t>
      </w:r>
      <w:r w:rsidR="00446AFB">
        <w:rPr>
          <w:sz w:val="22"/>
          <w:szCs w:val="32"/>
          <w:lang w:eastAsia="x-none"/>
        </w:rPr>
        <w:t xml:space="preserve"> agreement</w:t>
      </w:r>
      <w:r w:rsidR="00ED239E">
        <w:rPr>
          <w:sz w:val="22"/>
          <w:szCs w:val="32"/>
          <w:lang w:eastAsia="x-none"/>
        </w:rPr>
        <w:t>s</w:t>
      </w:r>
      <w:r w:rsidR="00446AFB">
        <w:rPr>
          <w:sz w:val="22"/>
          <w:szCs w:val="32"/>
          <w:lang w:eastAsia="x-none"/>
        </w:rPr>
        <w:t>/conclusion</w:t>
      </w:r>
      <w:r w:rsidR="00ED239E">
        <w:rPr>
          <w:sz w:val="22"/>
          <w:szCs w:val="32"/>
          <w:lang w:eastAsia="x-none"/>
        </w:rPr>
        <w:t>s</w:t>
      </w:r>
      <w:r w:rsidR="00446AFB">
        <w:rPr>
          <w:sz w:val="22"/>
          <w:szCs w:val="32"/>
          <w:lang w:eastAsia="x-none"/>
        </w:rPr>
        <w:t xml:space="preserve"> for NCR.</w:t>
      </w:r>
      <w:r w:rsidR="001E6151">
        <w:rPr>
          <w:sz w:val="22"/>
          <w:szCs w:val="32"/>
          <w:lang w:eastAsia="x-none"/>
        </w:rPr>
        <w:t xml:space="preserve"> </w:t>
      </w:r>
      <w:r w:rsidR="00ED239E">
        <w:rPr>
          <w:sz w:val="22"/>
          <w:szCs w:val="32"/>
          <w:lang w:eastAsia="x-none"/>
        </w:rPr>
        <w:t>For example</w:t>
      </w:r>
      <w:r w:rsidR="001E6151">
        <w:rPr>
          <w:sz w:val="22"/>
          <w:szCs w:val="32"/>
          <w:lang w:eastAsia="x-none"/>
        </w:rPr>
        <w:t>:</w:t>
      </w:r>
    </w:p>
    <w:p w14:paraId="332CBA28" w14:textId="557ABD64" w:rsidR="00ED239E" w:rsidRPr="001E6151" w:rsidRDefault="001E6151" w:rsidP="00C313CD">
      <w:pPr>
        <w:pStyle w:val="a7"/>
        <w:numPr>
          <w:ilvl w:val="0"/>
          <w:numId w:val="46"/>
        </w:numPr>
        <w:ind w:firstLineChars="0"/>
        <w:jc w:val="both"/>
        <w:rPr>
          <w:sz w:val="22"/>
          <w:szCs w:val="32"/>
          <w:lang w:eastAsia="x-none"/>
        </w:rPr>
      </w:pPr>
      <w:r>
        <w:rPr>
          <w:sz w:val="22"/>
          <w:szCs w:val="32"/>
          <w:lang w:eastAsia="x-none"/>
        </w:rPr>
        <w:t>F</w:t>
      </w:r>
      <w:r w:rsidR="00ED239E" w:rsidRPr="001E6151">
        <w:rPr>
          <w:sz w:val="22"/>
          <w:szCs w:val="32"/>
          <w:lang w:eastAsia="x-none"/>
        </w:rPr>
        <w:t>eature group 1-3 (SSB based RLM) should be removed since RLM is optional for NCR as per the agreement below.</w:t>
      </w:r>
    </w:p>
    <w:tbl>
      <w:tblPr>
        <w:tblStyle w:val="a9"/>
        <w:tblW w:w="0" w:type="auto"/>
        <w:tblLook w:val="04A0" w:firstRow="1" w:lastRow="0" w:firstColumn="1" w:lastColumn="0" w:noHBand="0" w:noVBand="1"/>
      </w:tblPr>
      <w:tblGrid>
        <w:gridCol w:w="9736"/>
      </w:tblGrid>
      <w:tr w:rsidR="00446AFB" w14:paraId="3155FB43" w14:textId="77777777" w:rsidTr="00C313CD">
        <w:tc>
          <w:tcPr>
            <w:tcW w:w="9736" w:type="dxa"/>
          </w:tcPr>
          <w:p w14:paraId="2AB61389" w14:textId="77777777" w:rsidR="00446AFB" w:rsidRPr="00395B31" w:rsidRDefault="00446AFB" w:rsidP="00446AFB">
            <w:pPr>
              <w:spacing w:after="0"/>
              <w:rPr>
                <w:b/>
                <w:bCs/>
                <w:szCs w:val="20"/>
                <w:highlight w:val="green"/>
              </w:rPr>
            </w:pPr>
            <w:r w:rsidRPr="00395B31">
              <w:rPr>
                <w:b/>
                <w:bCs/>
                <w:szCs w:val="20"/>
                <w:highlight w:val="green"/>
              </w:rPr>
              <w:t>Agreement</w:t>
            </w:r>
          </w:p>
          <w:p w14:paraId="26184769" w14:textId="77777777" w:rsidR="00446AFB" w:rsidRPr="00395B31" w:rsidRDefault="00446AFB" w:rsidP="00446AFB">
            <w:pPr>
              <w:spacing w:after="0"/>
              <w:rPr>
                <w:szCs w:val="20"/>
              </w:rPr>
            </w:pPr>
            <w:r w:rsidRPr="008F1F29">
              <w:rPr>
                <w:szCs w:val="20"/>
                <w:highlight w:val="yellow"/>
              </w:rPr>
              <w:t>As optional functionalities</w:t>
            </w:r>
            <w:r w:rsidRPr="00395B31">
              <w:rPr>
                <w:szCs w:val="20"/>
              </w:rPr>
              <w:t xml:space="preserve"> for the NCR-MT, </w:t>
            </w:r>
            <w:r w:rsidRPr="008F1F29">
              <w:rPr>
                <w:szCs w:val="20"/>
                <w:highlight w:val="yellow"/>
              </w:rPr>
              <w:t>at least Rel-15 legacy BFD</w:t>
            </w:r>
            <w:r w:rsidRPr="008F1F29">
              <w:rPr>
                <w:rFonts w:eastAsia="Yu Mincho"/>
                <w:szCs w:val="20"/>
                <w:highlight w:val="yellow"/>
                <w:lang w:eastAsia="ja-JP"/>
              </w:rPr>
              <w:t>/</w:t>
            </w:r>
            <w:r w:rsidRPr="008F1F29">
              <w:rPr>
                <w:szCs w:val="20"/>
                <w:highlight w:val="yellow"/>
              </w:rPr>
              <w:t xml:space="preserve">BFR/RLM mechanisms are </w:t>
            </w:r>
            <w:proofErr w:type="gramStart"/>
            <w:r w:rsidRPr="008F1F29">
              <w:rPr>
                <w:szCs w:val="20"/>
                <w:highlight w:val="yellow"/>
              </w:rPr>
              <w:t>supported</w:t>
            </w:r>
            <w:proofErr w:type="gramEnd"/>
          </w:p>
          <w:p w14:paraId="69670C76" w14:textId="1A7174E0" w:rsidR="00446AFB" w:rsidRPr="00ED239E" w:rsidRDefault="00446AFB" w:rsidP="00ED239E">
            <w:pPr>
              <w:numPr>
                <w:ilvl w:val="0"/>
                <w:numId w:val="32"/>
              </w:numPr>
              <w:spacing w:after="0"/>
              <w:contextualSpacing/>
              <w:rPr>
                <w:szCs w:val="20"/>
              </w:rPr>
            </w:pPr>
            <w:r w:rsidRPr="00395B31">
              <w:rPr>
                <w:szCs w:val="20"/>
              </w:rPr>
              <w:t xml:space="preserve">FFS: The </w:t>
            </w:r>
            <w:r w:rsidR="00622FA9" w:rsidRPr="00395B31">
              <w:rPr>
                <w:szCs w:val="20"/>
              </w:rPr>
              <w:t>behaviour</w:t>
            </w:r>
            <w:r w:rsidRPr="00395B31">
              <w:rPr>
                <w:szCs w:val="20"/>
              </w:rPr>
              <w:t xml:space="preserve"> of NCR-</w:t>
            </w:r>
            <w:proofErr w:type="spellStart"/>
            <w:r w:rsidRPr="00395B31">
              <w:rPr>
                <w:szCs w:val="20"/>
              </w:rPr>
              <w:t>Fwd</w:t>
            </w:r>
            <w:proofErr w:type="spellEnd"/>
            <w:r w:rsidRPr="00395B31">
              <w:rPr>
                <w:szCs w:val="20"/>
              </w:rPr>
              <w:t xml:space="preserve"> when BFR/RLF happen in C link.</w:t>
            </w:r>
          </w:p>
        </w:tc>
      </w:tr>
    </w:tbl>
    <w:p w14:paraId="78E2C437" w14:textId="74B5FBFB" w:rsidR="00F041B2" w:rsidRDefault="00F041B2" w:rsidP="00C313CD">
      <w:pPr>
        <w:pStyle w:val="a7"/>
        <w:numPr>
          <w:ilvl w:val="0"/>
          <w:numId w:val="46"/>
        </w:numPr>
        <w:spacing w:before="240"/>
        <w:ind w:firstLineChars="0"/>
        <w:jc w:val="both"/>
        <w:rPr>
          <w:sz w:val="22"/>
          <w:szCs w:val="32"/>
          <w:lang w:eastAsia="x-none"/>
        </w:rPr>
      </w:pPr>
      <w:r>
        <w:rPr>
          <w:sz w:val="22"/>
          <w:szCs w:val="32"/>
          <w:lang w:eastAsia="x-none"/>
        </w:rPr>
        <w:t xml:space="preserve">Statements related to CA/DC in component 2) of feature group 3-1 and component 4) of feature group 6-1 should be removed, because </w:t>
      </w:r>
      <w:r w:rsidR="00F41AC1">
        <w:rPr>
          <w:sz w:val="22"/>
          <w:szCs w:val="32"/>
          <w:lang w:eastAsia="x-none"/>
        </w:rPr>
        <w:t xml:space="preserve">it is the common understanding that </w:t>
      </w:r>
      <w:r>
        <w:rPr>
          <w:sz w:val="22"/>
          <w:szCs w:val="32"/>
          <w:lang w:eastAsia="x-none"/>
        </w:rPr>
        <w:t>NCR does not support CA/DC.</w:t>
      </w:r>
    </w:p>
    <w:p w14:paraId="3E4C0E56" w14:textId="04EB498D" w:rsidR="00866428" w:rsidRDefault="00866428" w:rsidP="00C313CD">
      <w:pPr>
        <w:pStyle w:val="TAL"/>
        <w:numPr>
          <w:ilvl w:val="0"/>
          <w:numId w:val="46"/>
        </w:numPr>
        <w:jc w:val="both"/>
        <w:rPr>
          <w:rFonts w:ascii="Times" w:eastAsia="Batang" w:hAnsi="Times"/>
          <w:sz w:val="22"/>
          <w:szCs w:val="32"/>
          <w:lang w:eastAsia="x-none"/>
        </w:rPr>
      </w:pPr>
      <w:bookmarkStart w:id="1" w:name="_Hlk130833071"/>
      <w:r w:rsidRPr="00866428">
        <w:rPr>
          <w:rFonts w:ascii="Times" w:eastAsia="Batang" w:hAnsi="Times"/>
          <w:sz w:val="22"/>
          <w:szCs w:val="32"/>
          <w:lang w:eastAsia="x-none"/>
        </w:rPr>
        <w:t xml:space="preserve">Component 2) of feature group 2-23 </w:t>
      </w:r>
      <w:bookmarkEnd w:id="1"/>
      <w:r w:rsidRPr="00866428">
        <w:rPr>
          <w:rFonts w:ascii="Times" w:eastAsia="Batang" w:hAnsi="Times"/>
          <w:sz w:val="22"/>
          <w:szCs w:val="32"/>
          <w:lang w:eastAsia="x-none"/>
        </w:rPr>
        <w:t xml:space="preserve">should be changed to be </w:t>
      </w:r>
      <w:r>
        <w:rPr>
          <w:rFonts w:ascii="Times" w:eastAsia="Batang" w:hAnsi="Times"/>
          <w:sz w:val="22"/>
          <w:szCs w:val="32"/>
          <w:lang w:eastAsia="x-none"/>
        </w:rPr>
        <w:t>“</w:t>
      </w:r>
      <w:r w:rsidRPr="00866428">
        <w:rPr>
          <w:rFonts w:ascii="Times" w:eastAsia="Batang" w:hAnsi="Times"/>
          <w:sz w:val="22"/>
          <w:szCs w:val="32"/>
          <w:lang w:eastAsia="x-none"/>
        </w:rPr>
        <w:t>2) 2Tx codebook for FR1 and FR2</w:t>
      </w:r>
      <w:r w:rsidRPr="00866428">
        <w:rPr>
          <w:rFonts w:ascii="Times" w:eastAsia="Batang" w:hAnsi="Times"/>
          <w:color w:val="FF0000"/>
          <w:sz w:val="22"/>
          <w:szCs w:val="32"/>
          <w:u w:val="single"/>
          <w:lang w:eastAsia="x-none"/>
        </w:rPr>
        <w:t>-1</w:t>
      </w:r>
      <w:r>
        <w:rPr>
          <w:rFonts w:ascii="Times" w:eastAsia="Batang" w:hAnsi="Times"/>
          <w:sz w:val="22"/>
          <w:szCs w:val="32"/>
          <w:lang w:eastAsia="x-none"/>
        </w:rPr>
        <w:t xml:space="preserve">”, because NCR does not support FR2-2 according to </w:t>
      </w:r>
      <w:hyperlink r:id="rId11" w:history="1">
        <w:r w:rsidR="00D838C3" w:rsidRPr="00D838C3">
          <w:rPr>
            <w:rFonts w:ascii="Times" w:eastAsia="Batang" w:hAnsi="Times"/>
            <w:sz w:val="22"/>
            <w:szCs w:val="32"/>
            <w:lang w:eastAsia="x-none"/>
          </w:rPr>
          <w:t>R1-2302113</w:t>
        </w:r>
      </w:hyperlink>
      <w:r w:rsidR="007F320D">
        <w:rPr>
          <w:rFonts w:ascii="Times" w:eastAsia="Batang" w:hAnsi="Times"/>
          <w:sz w:val="22"/>
          <w:szCs w:val="32"/>
          <w:lang w:eastAsia="x-none"/>
        </w:rPr>
        <w:t xml:space="preserve"> as below</w:t>
      </w:r>
      <w:r>
        <w:rPr>
          <w:rFonts w:ascii="Times" w:eastAsia="Batang" w:hAnsi="Times"/>
          <w:sz w:val="22"/>
          <w:szCs w:val="32"/>
          <w:lang w:eastAsia="x-none"/>
        </w:rPr>
        <w:t>.</w:t>
      </w:r>
    </w:p>
    <w:tbl>
      <w:tblPr>
        <w:tblStyle w:val="a9"/>
        <w:tblW w:w="0" w:type="auto"/>
        <w:tblLook w:val="04A0" w:firstRow="1" w:lastRow="0" w:firstColumn="1" w:lastColumn="0" w:noHBand="0" w:noVBand="1"/>
      </w:tblPr>
      <w:tblGrid>
        <w:gridCol w:w="9736"/>
      </w:tblGrid>
      <w:tr w:rsidR="00D838C3" w14:paraId="46BFEA7B" w14:textId="77777777" w:rsidTr="00C313CD">
        <w:tc>
          <w:tcPr>
            <w:tcW w:w="9736" w:type="dxa"/>
          </w:tcPr>
          <w:p w14:paraId="45B033A1" w14:textId="77777777" w:rsidR="00D838C3" w:rsidRPr="00395B31" w:rsidRDefault="00D838C3" w:rsidP="00D838C3">
            <w:pPr>
              <w:spacing w:after="0"/>
              <w:rPr>
                <w:b/>
                <w:bCs/>
                <w:szCs w:val="20"/>
                <w:highlight w:val="green"/>
                <w:lang w:eastAsia="x-none"/>
              </w:rPr>
            </w:pPr>
            <w:r w:rsidRPr="00395B31">
              <w:rPr>
                <w:b/>
                <w:bCs/>
                <w:szCs w:val="20"/>
                <w:highlight w:val="green"/>
                <w:lang w:eastAsia="x-none"/>
              </w:rPr>
              <w:t>Agreement</w:t>
            </w:r>
          </w:p>
          <w:p w14:paraId="4EA26315" w14:textId="3C74991F" w:rsidR="00D838C3" w:rsidRPr="00ED239E" w:rsidRDefault="00D838C3" w:rsidP="00D838C3">
            <w:pPr>
              <w:spacing w:after="0"/>
              <w:rPr>
                <w:szCs w:val="20"/>
                <w:lang w:eastAsia="x-none"/>
              </w:rPr>
            </w:pPr>
            <w:r w:rsidRPr="00395B31">
              <w:rPr>
                <w:szCs w:val="20"/>
                <w:lang w:eastAsia="x-none"/>
              </w:rPr>
              <w:t xml:space="preserve">The RRC parameters and MAC CE parameters in </w:t>
            </w:r>
            <w:hyperlink r:id="rId12" w:history="1">
              <w:r w:rsidRPr="00D838C3">
                <w:rPr>
                  <w:color w:val="0000FF"/>
                  <w:szCs w:val="20"/>
                  <w:highlight w:val="yellow"/>
                  <w:u w:val="single"/>
                  <w:lang w:eastAsia="x-none"/>
                </w:rPr>
                <w:t>R1-2302113</w:t>
              </w:r>
            </w:hyperlink>
            <w:r w:rsidRPr="00395B31">
              <w:rPr>
                <w:szCs w:val="20"/>
                <w:lang w:eastAsia="x-none"/>
              </w:rPr>
              <w:t xml:space="preserve"> are agreed. LS to RAN2 is agreed in </w:t>
            </w:r>
            <w:hyperlink r:id="rId13" w:history="1">
              <w:r w:rsidRPr="00395B31">
                <w:rPr>
                  <w:color w:val="0000FF"/>
                  <w:szCs w:val="20"/>
                  <w:u w:val="single"/>
                  <w:lang w:eastAsia="x-none"/>
                </w:rPr>
                <w:t>R1-2302227</w:t>
              </w:r>
            </w:hyperlink>
            <w:r w:rsidRPr="00395B31">
              <w:rPr>
                <w:szCs w:val="20"/>
                <w:lang w:eastAsia="x-none"/>
              </w:rPr>
              <w:t>.</w:t>
            </w:r>
          </w:p>
        </w:tc>
      </w:tr>
    </w:tbl>
    <w:p w14:paraId="60B44F94" w14:textId="782685AA" w:rsidR="00446AFB" w:rsidRPr="001E6151" w:rsidRDefault="00ED239E" w:rsidP="00C313CD">
      <w:pPr>
        <w:pStyle w:val="a7"/>
        <w:numPr>
          <w:ilvl w:val="0"/>
          <w:numId w:val="47"/>
        </w:numPr>
        <w:spacing w:before="240"/>
        <w:ind w:firstLineChars="0"/>
        <w:jc w:val="both"/>
        <w:rPr>
          <w:sz w:val="22"/>
          <w:szCs w:val="32"/>
          <w:lang w:eastAsia="x-none"/>
        </w:rPr>
      </w:pPr>
      <w:r w:rsidRPr="001E6151">
        <w:rPr>
          <w:sz w:val="22"/>
          <w:szCs w:val="32"/>
          <w:lang w:eastAsia="x-none"/>
        </w:rPr>
        <w:t xml:space="preserve">Component 7) of feature group 5-1 should be removed due to the following conclusion. </w:t>
      </w:r>
    </w:p>
    <w:tbl>
      <w:tblPr>
        <w:tblStyle w:val="a9"/>
        <w:tblW w:w="0" w:type="auto"/>
        <w:tblLook w:val="04A0" w:firstRow="1" w:lastRow="0" w:firstColumn="1" w:lastColumn="0" w:noHBand="0" w:noVBand="1"/>
      </w:tblPr>
      <w:tblGrid>
        <w:gridCol w:w="9736"/>
      </w:tblGrid>
      <w:tr w:rsidR="00ED239E" w14:paraId="61564D0D" w14:textId="77777777" w:rsidTr="00C313CD">
        <w:tc>
          <w:tcPr>
            <w:tcW w:w="9736" w:type="dxa"/>
          </w:tcPr>
          <w:p w14:paraId="1D5B97EC" w14:textId="77777777" w:rsidR="00ED239E" w:rsidRPr="00395B31" w:rsidRDefault="00ED239E" w:rsidP="00ED239E">
            <w:pPr>
              <w:snapToGrid w:val="0"/>
              <w:spacing w:after="0"/>
              <w:rPr>
                <w:rFonts w:ascii="Times New Roman" w:hAnsi="Times New Roman"/>
                <w:b/>
                <w:bCs/>
                <w:iCs/>
                <w:szCs w:val="20"/>
              </w:rPr>
            </w:pPr>
            <w:r w:rsidRPr="00395B31">
              <w:rPr>
                <w:rFonts w:ascii="Times New Roman" w:hAnsi="Times New Roman"/>
                <w:b/>
                <w:bCs/>
                <w:iCs/>
                <w:szCs w:val="20"/>
              </w:rPr>
              <w:t>Conclusion</w:t>
            </w:r>
          </w:p>
          <w:p w14:paraId="034AA2DB" w14:textId="7594C155" w:rsidR="00ED239E" w:rsidRPr="00ED239E" w:rsidRDefault="00ED239E" w:rsidP="00ED239E">
            <w:pPr>
              <w:rPr>
                <w:sz w:val="22"/>
                <w:szCs w:val="32"/>
                <w:lang w:eastAsia="x-none"/>
              </w:rPr>
            </w:pPr>
            <w:r w:rsidRPr="00395B31">
              <w:rPr>
                <w:rFonts w:ascii="Times New Roman" w:hAnsi="Times New Roman"/>
                <w:iCs/>
                <w:szCs w:val="20"/>
              </w:rPr>
              <w:lastRenderedPageBreak/>
              <w:t>For the flexible symbol based on the semi-static configuration (e.g., TDD-UL-DL-</w:t>
            </w:r>
            <w:proofErr w:type="spellStart"/>
            <w:r w:rsidRPr="00395B31">
              <w:rPr>
                <w:rFonts w:ascii="Times New Roman" w:hAnsi="Times New Roman"/>
                <w:iCs/>
                <w:szCs w:val="20"/>
              </w:rPr>
              <w:t>ConfigCommon</w:t>
            </w:r>
            <w:proofErr w:type="spellEnd"/>
            <w:r w:rsidRPr="00395B31">
              <w:rPr>
                <w:rFonts w:ascii="Times New Roman" w:hAnsi="Times New Roman"/>
                <w:iCs/>
                <w:szCs w:val="20"/>
              </w:rPr>
              <w:t>, TDD-UL-DL-</w:t>
            </w:r>
            <w:proofErr w:type="spellStart"/>
            <w:r w:rsidRPr="00395B31">
              <w:rPr>
                <w:rFonts w:ascii="Times New Roman" w:hAnsi="Times New Roman"/>
                <w:iCs/>
                <w:szCs w:val="20"/>
              </w:rPr>
              <w:t>ConfigDedicated</w:t>
            </w:r>
            <w:proofErr w:type="spellEnd"/>
            <w:r w:rsidRPr="00395B31">
              <w:rPr>
                <w:rFonts w:ascii="Times New Roman" w:hAnsi="Times New Roman"/>
                <w:iCs/>
                <w:szCs w:val="20"/>
              </w:rPr>
              <w:t>), </w:t>
            </w:r>
            <w:r w:rsidRPr="00C64C04">
              <w:rPr>
                <w:rFonts w:ascii="Times New Roman" w:hAnsi="Times New Roman"/>
                <w:iCs/>
                <w:szCs w:val="20"/>
                <w:highlight w:val="yellow"/>
              </w:rPr>
              <w:t xml:space="preserve">the dynamic DL/UL operation of NCR-MT </w:t>
            </w:r>
            <w:r w:rsidRPr="000227EB">
              <w:rPr>
                <w:rFonts w:ascii="Times New Roman" w:hAnsi="Times New Roman"/>
                <w:iCs/>
                <w:szCs w:val="20"/>
              </w:rPr>
              <w:t>and NCR-</w:t>
            </w:r>
            <w:proofErr w:type="spellStart"/>
            <w:r w:rsidRPr="000227EB">
              <w:rPr>
                <w:rFonts w:ascii="Times New Roman" w:hAnsi="Times New Roman"/>
                <w:iCs/>
                <w:szCs w:val="20"/>
              </w:rPr>
              <w:t>Fwd</w:t>
            </w:r>
            <w:proofErr w:type="spellEnd"/>
            <w:r w:rsidRPr="000227EB">
              <w:rPr>
                <w:rFonts w:ascii="Times New Roman" w:hAnsi="Times New Roman"/>
                <w:iCs/>
                <w:szCs w:val="20"/>
              </w:rPr>
              <w:t xml:space="preserve"> </w:t>
            </w:r>
            <w:r w:rsidRPr="00C64C04">
              <w:rPr>
                <w:rFonts w:ascii="Times New Roman" w:hAnsi="Times New Roman"/>
                <w:iCs/>
                <w:szCs w:val="20"/>
                <w:highlight w:val="yellow"/>
              </w:rPr>
              <w:t>is not supported in Rel-18.</w:t>
            </w:r>
          </w:p>
        </w:tc>
      </w:tr>
    </w:tbl>
    <w:p w14:paraId="53E149DB" w14:textId="4F8E911B" w:rsidR="004C487C" w:rsidRDefault="00F041B2" w:rsidP="00C313CD">
      <w:pPr>
        <w:spacing w:before="240"/>
        <w:jc w:val="both"/>
        <w:rPr>
          <w:sz w:val="22"/>
          <w:szCs w:val="32"/>
          <w:lang w:eastAsia="x-none"/>
        </w:rPr>
      </w:pPr>
      <w:r>
        <w:rPr>
          <w:sz w:val="22"/>
          <w:szCs w:val="32"/>
          <w:lang w:eastAsia="x-none"/>
        </w:rPr>
        <w:lastRenderedPageBreak/>
        <w:t xml:space="preserve">Moreover, </w:t>
      </w:r>
      <w:r w:rsidR="004C487C">
        <w:rPr>
          <w:sz w:val="22"/>
          <w:szCs w:val="32"/>
          <w:lang w:eastAsia="x-none"/>
        </w:rPr>
        <w:t>there are some</w:t>
      </w:r>
      <w:r w:rsidR="008B1B17">
        <w:rPr>
          <w:sz w:val="22"/>
          <w:szCs w:val="32"/>
          <w:lang w:eastAsia="x-none"/>
        </w:rPr>
        <w:t xml:space="preserve"> </w:t>
      </w:r>
      <w:r w:rsidR="007F320D">
        <w:rPr>
          <w:sz w:val="22"/>
          <w:szCs w:val="32"/>
          <w:lang w:eastAsia="x-none"/>
        </w:rPr>
        <w:t xml:space="preserve">other </w:t>
      </w:r>
      <w:r w:rsidR="008B1B17">
        <w:rPr>
          <w:sz w:val="22"/>
          <w:szCs w:val="32"/>
          <w:lang w:eastAsia="x-none"/>
        </w:rPr>
        <w:t>remaining</w:t>
      </w:r>
      <w:r w:rsidR="004C487C">
        <w:rPr>
          <w:sz w:val="22"/>
          <w:szCs w:val="32"/>
          <w:lang w:eastAsia="x-none"/>
        </w:rPr>
        <w:t xml:space="preserve"> issues to be clarified so that the final </w:t>
      </w:r>
      <w:r w:rsidR="008B1B17">
        <w:rPr>
          <w:sz w:val="22"/>
          <w:szCs w:val="32"/>
          <w:lang w:eastAsia="x-none"/>
        </w:rPr>
        <w:t xml:space="preserve">clean </w:t>
      </w:r>
      <w:r w:rsidR="004C487C">
        <w:rPr>
          <w:sz w:val="22"/>
          <w:szCs w:val="32"/>
          <w:lang w:eastAsia="x-none"/>
        </w:rPr>
        <w:t>table can be defined</w:t>
      </w:r>
      <w:r w:rsidR="008B1B17">
        <w:rPr>
          <w:sz w:val="22"/>
          <w:szCs w:val="32"/>
          <w:lang w:eastAsia="x-none"/>
        </w:rPr>
        <w:t xml:space="preserve"> for NCR</w:t>
      </w:r>
      <w:r w:rsidR="004C487C">
        <w:rPr>
          <w:sz w:val="22"/>
          <w:szCs w:val="32"/>
          <w:lang w:eastAsia="x-none"/>
        </w:rPr>
        <w:t>.</w:t>
      </w:r>
    </w:p>
    <w:p w14:paraId="03BDB78E" w14:textId="37984B0D" w:rsidR="004C487C" w:rsidRDefault="004C487C" w:rsidP="00C313CD">
      <w:pPr>
        <w:jc w:val="both"/>
        <w:rPr>
          <w:b/>
          <w:bCs/>
          <w:sz w:val="22"/>
          <w:szCs w:val="32"/>
          <w:lang w:eastAsia="x-none"/>
        </w:rPr>
      </w:pPr>
      <w:r w:rsidRPr="004C487C">
        <w:rPr>
          <w:b/>
          <w:bCs/>
          <w:sz w:val="22"/>
          <w:szCs w:val="32"/>
          <w:lang w:eastAsia="x-none"/>
        </w:rPr>
        <w:t>Issue 1</w:t>
      </w:r>
      <w:r w:rsidRPr="004C487C">
        <w:rPr>
          <w:rFonts w:asciiTheme="minorEastAsia" w:eastAsiaTheme="minorEastAsia" w:hAnsiTheme="minorEastAsia" w:hint="eastAsia"/>
          <w:b/>
          <w:bCs/>
          <w:sz w:val="22"/>
          <w:szCs w:val="32"/>
          <w:lang w:eastAsia="zh-CN"/>
        </w:rPr>
        <w:t>:</w:t>
      </w:r>
      <w:r w:rsidRPr="004C487C">
        <w:rPr>
          <w:b/>
          <w:bCs/>
          <w:sz w:val="22"/>
          <w:szCs w:val="32"/>
          <w:lang w:eastAsia="x-none"/>
        </w:rPr>
        <w:t xml:space="preserve"> </w:t>
      </w:r>
      <w:r>
        <w:rPr>
          <w:b/>
          <w:bCs/>
          <w:sz w:val="22"/>
          <w:szCs w:val="32"/>
          <w:lang w:eastAsia="x-none"/>
        </w:rPr>
        <w:t>FDD</w:t>
      </w:r>
      <w:r w:rsidR="008B1B17">
        <w:rPr>
          <w:b/>
          <w:bCs/>
          <w:sz w:val="22"/>
          <w:szCs w:val="32"/>
          <w:lang w:eastAsia="x-none"/>
        </w:rPr>
        <w:t xml:space="preserve"> operation</w:t>
      </w:r>
      <w:r>
        <w:rPr>
          <w:b/>
          <w:bCs/>
          <w:sz w:val="22"/>
          <w:szCs w:val="32"/>
          <w:lang w:eastAsia="x-none"/>
        </w:rPr>
        <w:t xml:space="preserve"> </w:t>
      </w:r>
    </w:p>
    <w:p w14:paraId="26ADFE4A" w14:textId="6B575932" w:rsidR="004C487C" w:rsidRPr="002E6D5F" w:rsidRDefault="004C487C" w:rsidP="00C313CD">
      <w:pPr>
        <w:jc w:val="both"/>
        <w:rPr>
          <w:sz w:val="22"/>
          <w:szCs w:val="32"/>
          <w:lang w:val="en-US" w:eastAsia="x-none"/>
        </w:rPr>
      </w:pPr>
      <w:r w:rsidRPr="004C487C">
        <w:rPr>
          <w:sz w:val="22"/>
          <w:szCs w:val="32"/>
          <w:lang w:eastAsia="x-none"/>
        </w:rPr>
        <w:t>D</w:t>
      </w:r>
      <w:r w:rsidRPr="004C487C">
        <w:rPr>
          <w:rFonts w:hint="eastAsia"/>
          <w:sz w:val="22"/>
          <w:szCs w:val="32"/>
          <w:lang w:eastAsia="x-none"/>
        </w:rPr>
        <w:t>u</w:t>
      </w:r>
      <w:r>
        <w:rPr>
          <w:sz w:val="22"/>
          <w:szCs w:val="32"/>
          <w:lang w:eastAsia="x-none"/>
        </w:rPr>
        <w:t xml:space="preserve">ring the discussion in previous meetings, the basic assumption is TDD. </w:t>
      </w:r>
      <w:r w:rsidR="008B1B17">
        <w:rPr>
          <w:sz w:val="22"/>
          <w:szCs w:val="32"/>
          <w:lang w:eastAsia="x-none"/>
        </w:rPr>
        <w:t>In our view, i</w:t>
      </w:r>
      <w:r>
        <w:rPr>
          <w:sz w:val="22"/>
          <w:szCs w:val="32"/>
          <w:lang w:eastAsia="x-none"/>
        </w:rPr>
        <w:t xml:space="preserve">t is </w:t>
      </w:r>
      <w:r w:rsidR="008B1B17">
        <w:rPr>
          <w:sz w:val="22"/>
          <w:szCs w:val="32"/>
          <w:lang w:eastAsia="x-none"/>
        </w:rPr>
        <w:t>not clear</w:t>
      </w:r>
      <w:r>
        <w:rPr>
          <w:sz w:val="22"/>
          <w:szCs w:val="32"/>
          <w:lang w:eastAsia="x-none"/>
        </w:rPr>
        <w:t xml:space="preserve"> whether NCR can operate in FDD bands</w:t>
      </w:r>
      <w:r w:rsidR="008B1B17">
        <w:rPr>
          <w:sz w:val="22"/>
          <w:szCs w:val="32"/>
          <w:lang w:eastAsia="x-none"/>
        </w:rPr>
        <w:t xml:space="preserve"> or whether FDD is supported for NCR in Rel-18</w:t>
      </w:r>
      <w:r>
        <w:rPr>
          <w:sz w:val="22"/>
          <w:szCs w:val="32"/>
          <w:lang w:eastAsia="x-none"/>
        </w:rPr>
        <w:t xml:space="preserve">. </w:t>
      </w:r>
      <w:r w:rsidR="008B1B17">
        <w:rPr>
          <w:sz w:val="22"/>
          <w:szCs w:val="32"/>
          <w:lang w:eastAsia="x-none"/>
        </w:rPr>
        <w:t>If the FDD is not supported,</w:t>
      </w:r>
      <w:r w:rsidR="008B1B17" w:rsidRPr="008B1B17">
        <w:t xml:space="preserve"> </w:t>
      </w:r>
      <w:bookmarkStart w:id="2" w:name="_Hlk130831428"/>
      <w:r w:rsidR="008B1B17" w:rsidRPr="008B1B17">
        <w:rPr>
          <w:sz w:val="22"/>
          <w:szCs w:val="32"/>
          <w:lang w:eastAsia="x-none"/>
        </w:rPr>
        <w:t xml:space="preserve">component </w:t>
      </w:r>
      <w:r w:rsidR="008B1B17">
        <w:rPr>
          <w:sz w:val="22"/>
          <w:szCs w:val="32"/>
          <w:lang w:eastAsia="x-none"/>
        </w:rPr>
        <w:t>5</w:t>
      </w:r>
      <w:r w:rsidR="008B1B17" w:rsidRPr="008B1B17">
        <w:rPr>
          <w:sz w:val="22"/>
          <w:szCs w:val="32"/>
          <w:lang w:eastAsia="x-none"/>
        </w:rPr>
        <w:t>) of feature group 3-1</w:t>
      </w:r>
      <w:r w:rsidR="008B1B17">
        <w:rPr>
          <w:sz w:val="22"/>
          <w:szCs w:val="32"/>
          <w:lang w:eastAsia="x-none"/>
        </w:rPr>
        <w:t xml:space="preserve"> should be updated</w:t>
      </w:r>
      <w:bookmarkEnd w:id="2"/>
      <w:r w:rsidR="008B1B17">
        <w:rPr>
          <w:sz w:val="22"/>
          <w:szCs w:val="32"/>
          <w:lang w:eastAsia="x-none"/>
        </w:rPr>
        <w:t>.</w:t>
      </w:r>
    </w:p>
    <w:p w14:paraId="2603A07C" w14:textId="0568F947" w:rsidR="008B1B17" w:rsidRDefault="008B1B17" w:rsidP="00C313CD">
      <w:pPr>
        <w:jc w:val="both"/>
        <w:rPr>
          <w:b/>
          <w:bCs/>
          <w:sz w:val="22"/>
          <w:szCs w:val="32"/>
          <w:lang w:eastAsia="x-none"/>
        </w:rPr>
      </w:pPr>
      <w:r w:rsidRPr="004C487C">
        <w:rPr>
          <w:b/>
          <w:bCs/>
          <w:sz w:val="22"/>
          <w:szCs w:val="32"/>
          <w:lang w:eastAsia="x-none"/>
        </w:rPr>
        <w:t xml:space="preserve">Issue </w:t>
      </w:r>
      <w:r>
        <w:rPr>
          <w:b/>
          <w:bCs/>
          <w:sz w:val="22"/>
          <w:szCs w:val="32"/>
          <w:lang w:eastAsia="x-none"/>
        </w:rPr>
        <w:t>2</w:t>
      </w:r>
      <w:r w:rsidRPr="004C487C">
        <w:rPr>
          <w:rFonts w:asciiTheme="minorEastAsia" w:eastAsiaTheme="minorEastAsia" w:hAnsiTheme="minorEastAsia" w:hint="eastAsia"/>
          <w:b/>
          <w:bCs/>
          <w:sz w:val="22"/>
          <w:szCs w:val="32"/>
          <w:lang w:eastAsia="zh-CN"/>
        </w:rPr>
        <w:t>:</w:t>
      </w:r>
      <w:r w:rsidRPr="004C487C">
        <w:rPr>
          <w:b/>
          <w:bCs/>
          <w:sz w:val="22"/>
          <w:szCs w:val="32"/>
          <w:lang w:eastAsia="x-none"/>
        </w:rPr>
        <w:t xml:space="preserve"> </w:t>
      </w:r>
      <w:r>
        <w:rPr>
          <w:b/>
          <w:bCs/>
          <w:sz w:val="22"/>
          <w:szCs w:val="32"/>
          <w:lang w:eastAsia="x-none"/>
        </w:rPr>
        <w:t>D</w:t>
      </w:r>
      <w:r w:rsidRPr="008B1B17">
        <w:rPr>
          <w:b/>
          <w:bCs/>
          <w:sz w:val="22"/>
          <w:szCs w:val="32"/>
          <w:lang w:eastAsia="x-none"/>
        </w:rPr>
        <w:t>iscussion/check points in the legacy table for IAB</w:t>
      </w:r>
    </w:p>
    <w:p w14:paraId="17EBFE6C" w14:textId="1D5CD3CE" w:rsidR="00F041B2" w:rsidRDefault="008B1B17" w:rsidP="00C313CD">
      <w:pPr>
        <w:jc w:val="both"/>
        <w:rPr>
          <w:sz w:val="22"/>
          <w:szCs w:val="32"/>
          <w:lang w:eastAsia="x-none"/>
        </w:rPr>
      </w:pPr>
      <w:r w:rsidRPr="008B1B17">
        <w:rPr>
          <w:sz w:val="22"/>
          <w:szCs w:val="32"/>
          <w:lang w:eastAsia="x-none"/>
        </w:rPr>
        <w:t>In Table 4.2.15.1-1 in [1] for IAB,</w:t>
      </w:r>
      <w:r>
        <w:rPr>
          <w:sz w:val="22"/>
          <w:szCs w:val="32"/>
          <w:lang w:eastAsia="x-none"/>
        </w:rPr>
        <w:t xml:space="preserve"> there are still some </w:t>
      </w:r>
      <w:r w:rsidR="00F041B2">
        <w:rPr>
          <w:sz w:val="22"/>
          <w:szCs w:val="32"/>
          <w:lang w:eastAsia="x-none"/>
        </w:rPr>
        <w:t>discussion/check points</w:t>
      </w:r>
      <w:r>
        <w:rPr>
          <w:sz w:val="22"/>
          <w:szCs w:val="32"/>
          <w:lang w:eastAsia="x-none"/>
        </w:rPr>
        <w:t xml:space="preserve">. Whether the discussion/check points </w:t>
      </w:r>
      <w:r w:rsidR="00F041B2">
        <w:rPr>
          <w:sz w:val="22"/>
          <w:szCs w:val="32"/>
          <w:lang w:eastAsia="x-none"/>
        </w:rPr>
        <w:t>should be maintained in the new table for NCR need to be clarified/discussed.</w:t>
      </w:r>
      <w:r w:rsidR="004C487C">
        <w:rPr>
          <w:sz w:val="22"/>
          <w:szCs w:val="32"/>
          <w:lang w:eastAsia="x-none"/>
        </w:rPr>
        <w:t xml:space="preserve"> </w:t>
      </w:r>
    </w:p>
    <w:p w14:paraId="0D36471A" w14:textId="4AAA5D88" w:rsidR="008978B2" w:rsidRDefault="008978B2" w:rsidP="00C313CD">
      <w:pPr>
        <w:jc w:val="both"/>
        <w:rPr>
          <w:b/>
          <w:bCs/>
          <w:sz w:val="22"/>
          <w:szCs w:val="32"/>
          <w:lang w:eastAsia="x-none"/>
        </w:rPr>
      </w:pPr>
      <w:r w:rsidRPr="004C487C">
        <w:rPr>
          <w:b/>
          <w:bCs/>
          <w:sz w:val="22"/>
          <w:szCs w:val="32"/>
          <w:lang w:eastAsia="x-none"/>
        </w:rPr>
        <w:t xml:space="preserve">Issue </w:t>
      </w:r>
      <w:r>
        <w:rPr>
          <w:b/>
          <w:bCs/>
          <w:sz w:val="22"/>
          <w:szCs w:val="32"/>
          <w:lang w:eastAsia="x-none"/>
        </w:rPr>
        <w:t>3</w:t>
      </w:r>
      <w:r w:rsidRPr="004C487C">
        <w:rPr>
          <w:rFonts w:asciiTheme="minorEastAsia" w:eastAsiaTheme="minorEastAsia" w:hAnsiTheme="minorEastAsia" w:hint="eastAsia"/>
          <w:b/>
          <w:bCs/>
          <w:sz w:val="22"/>
          <w:szCs w:val="32"/>
          <w:lang w:eastAsia="zh-CN"/>
        </w:rPr>
        <w:t>:</w:t>
      </w:r>
      <w:r w:rsidRPr="004C487C">
        <w:rPr>
          <w:b/>
          <w:bCs/>
          <w:sz w:val="22"/>
          <w:szCs w:val="32"/>
          <w:lang w:eastAsia="x-none"/>
        </w:rPr>
        <w:t xml:space="preserve"> </w:t>
      </w:r>
      <w:r w:rsidR="001E6151">
        <w:rPr>
          <w:b/>
          <w:bCs/>
          <w:sz w:val="22"/>
          <w:szCs w:val="32"/>
          <w:lang w:eastAsia="x-none"/>
        </w:rPr>
        <w:t>A</w:t>
      </w:r>
      <w:r>
        <w:rPr>
          <w:b/>
          <w:bCs/>
          <w:sz w:val="22"/>
          <w:szCs w:val="32"/>
          <w:lang w:eastAsia="x-none"/>
        </w:rPr>
        <w:t>dditional information for feature group 1-1</w:t>
      </w:r>
    </w:p>
    <w:p w14:paraId="53F5DAED" w14:textId="01374BC2" w:rsidR="008978B2" w:rsidRDefault="008978B2" w:rsidP="00C313CD">
      <w:pPr>
        <w:jc w:val="both"/>
        <w:rPr>
          <w:sz w:val="22"/>
          <w:szCs w:val="32"/>
          <w:lang w:eastAsia="x-none"/>
        </w:rPr>
      </w:pPr>
      <w:r w:rsidRPr="008B1B17">
        <w:rPr>
          <w:sz w:val="22"/>
          <w:szCs w:val="32"/>
          <w:lang w:eastAsia="x-none"/>
        </w:rPr>
        <w:t>In Table 4.2.15.1-1 in [1] for IAB,</w:t>
      </w:r>
      <w:r>
        <w:rPr>
          <w:sz w:val="22"/>
          <w:szCs w:val="32"/>
          <w:lang w:eastAsia="x-none"/>
        </w:rPr>
        <w:t xml:space="preserve"> there is </w:t>
      </w:r>
      <w:r w:rsidRPr="008978B2">
        <w:rPr>
          <w:sz w:val="22"/>
          <w:szCs w:val="32"/>
          <w:lang w:eastAsia="x-none"/>
        </w:rPr>
        <w:t>additional information for feature group 1-1</w:t>
      </w:r>
      <w:r>
        <w:rPr>
          <w:sz w:val="22"/>
          <w:szCs w:val="32"/>
          <w:lang w:eastAsia="x-none"/>
        </w:rPr>
        <w:t>. However, the meaning of the additional information seems not clear, and NCR has no relevant discussion yet. The additional information should be clarified to check whether it should be maintained for NCR.</w:t>
      </w:r>
    </w:p>
    <w:p w14:paraId="6AA3BC72" w14:textId="5563992D" w:rsidR="001E6151" w:rsidRDefault="001E6151" w:rsidP="00C313CD">
      <w:pPr>
        <w:spacing w:before="240"/>
        <w:jc w:val="both"/>
        <w:rPr>
          <w:sz w:val="22"/>
          <w:szCs w:val="32"/>
          <w:lang w:eastAsia="x-none"/>
        </w:rPr>
      </w:pPr>
      <w:r>
        <w:rPr>
          <w:sz w:val="22"/>
          <w:szCs w:val="32"/>
          <w:lang w:eastAsia="x-none"/>
        </w:rPr>
        <w:t>Based on the discussions above, an example for NCR (with comments) is given in Table 1.</w:t>
      </w:r>
    </w:p>
    <w:p w14:paraId="26815A0D" w14:textId="4C82981E" w:rsidR="007D22CF" w:rsidDel="007D22CF" w:rsidRDefault="007D22CF" w:rsidP="001E6151">
      <w:pPr>
        <w:jc w:val="center"/>
        <w:rPr>
          <w:del w:id="3" w:author="作者"/>
          <w:b/>
          <w:bCs/>
          <w:lang w:eastAsia="x-none"/>
        </w:rPr>
        <w:sectPr w:rsidR="007D22CF" w:rsidDel="007D22CF" w:rsidSect="00F33494">
          <w:footerReference w:type="default" r:id="rId14"/>
          <w:pgSz w:w="11906" w:h="16838"/>
          <w:pgMar w:top="1440" w:right="1080" w:bottom="1440" w:left="1080" w:header="851" w:footer="992" w:gutter="0"/>
          <w:cols w:space="425"/>
          <w:docGrid w:type="lines" w:linePitch="312"/>
        </w:sectPr>
      </w:pPr>
      <w:r w:rsidRPr="00446AFB">
        <w:rPr>
          <w:b/>
          <w:bCs/>
          <w:lang w:eastAsia="x-none"/>
        </w:rPr>
        <w:t>Table 1: Layer-1 mandatory features for NCR-</w:t>
      </w:r>
      <w:proofErr w:type="spellStart"/>
      <w:r w:rsidRPr="00446AFB">
        <w:rPr>
          <w:b/>
          <w:bCs/>
          <w:lang w:eastAsia="x-none"/>
        </w:rPr>
        <w:t>MT</w:t>
      </w:r>
    </w:p>
    <w:tbl>
      <w:tblPr>
        <w:tblW w:w="96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570"/>
        <w:gridCol w:w="1711"/>
        <w:gridCol w:w="3993"/>
        <w:gridCol w:w="1254"/>
        <w:gridCol w:w="1254"/>
      </w:tblGrid>
      <w:tr w:rsidR="001E6151" w:rsidRPr="00E04032" w14:paraId="4BB18673" w14:textId="77777777" w:rsidTr="004B3073">
        <w:trPr>
          <w:trHeight w:val="628"/>
          <w:tblHeader/>
        </w:trPr>
        <w:tc>
          <w:tcPr>
            <w:tcW w:w="912" w:type="dxa"/>
            <w:tcBorders>
              <w:top w:val="single" w:sz="4" w:space="0" w:color="auto"/>
              <w:left w:val="single" w:sz="4" w:space="0" w:color="auto"/>
              <w:bottom w:val="single" w:sz="4" w:space="0" w:color="auto"/>
              <w:right w:val="single" w:sz="4" w:space="0" w:color="auto"/>
            </w:tcBorders>
          </w:tcPr>
          <w:p w14:paraId="7F9610F8" w14:textId="77777777" w:rsidR="001E6151" w:rsidRPr="00E04032" w:rsidRDefault="001E6151" w:rsidP="004B3073">
            <w:pPr>
              <w:pStyle w:val="TAH"/>
            </w:pPr>
            <w:r w:rsidRPr="00E04032">
              <w:lastRenderedPageBreak/>
              <w:t>Features</w:t>
            </w:r>
            <w:proofErr w:type="spellEnd"/>
          </w:p>
        </w:tc>
        <w:tc>
          <w:tcPr>
            <w:tcW w:w="570" w:type="dxa"/>
            <w:tcBorders>
              <w:top w:val="single" w:sz="4" w:space="0" w:color="auto"/>
              <w:left w:val="single" w:sz="4" w:space="0" w:color="auto"/>
              <w:bottom w:val="single" w:sz="4" w:space="0" w:color="auto"/>
              <w:right w:val="single" w:sz="4" w:space="0" w:color="auto"/>
            </w:tcBorders>
          </w:tcPr>
          <w:p w14:paraId="3B15EF35" w14:textId="77777777" w:rsidR="001E6151" w:rsidRPr="00E04032" w:rsidRDefault="001E6151" w:rsidP="004B3073">
            <w:pPr>
              <w:pStyle w:val="TAH"/>
            </w:pPr>
            <w:r w:rsidRPr="00E04032">
              <w:t>Index</w:t>
            </w:r>
          </w:p>
        </w:tc>
        <w:tc>
          <w:tcPr>
            <w:tcW w:w="1711" w:type="dxa"/>
            <w:tcBorders>
              <w:top w:val="single" w:sz="4" w:space="0" w:color="auto"/>
              <w:left w:val="single" w:sz="4" w:space="0" w:color="auto"/>
              <w:bottom w:val="single" w:sz="4" w:space="0" w:color="auto"/>
              <w:right w:val="single" w:sz="4" w:space="0" w:color="auto"/>
            </w:tcBorders>
          </w:tcPr>
          <w:p w14:paraId="53869A7F" w14:textId="77777777" w:rsidR="001E6151" w:rsidRPr="00E04032" w:rsidRDefault="001E6151" w:rsidP="004B3073">
            <w:pPr>
              <w:pStyle w:val="TAH"/>
            </w:pPr>
            <w:r w:rsidRPr="00E04032">
              <w:t>Feature group</w:t>
            </w:r>
          </w:p>
        </w:tc>
        <w:tc>
          <w:tcPr>
            <w:tcW w:w="3993" w:type="dxa"/>
            <w:tcBorders>
              <w:top w:val="single" w:sz="4" w:space="0" w:color="auto"/>
              <w:left w:val="single" w:sz="4" w:space="0" w:color="auto"/>
              <w:bottom w:val="single" w:sz="4" w:space="0" w:color="auto"/>
              <w:right w:val="single" w:sz="4" w:space="0" w:color="auto"/>
            </w:tcBorders>
          </w:tcPr>
          <w:p w14:paraId="6DE1D699" w14:textId="77777777" w:rsidR="001E6151" w:rsidRPr="00E04032" w:rsidRDefault="001E6151" w:rsidP="004B3073">
            <w:pPr>
              <w:pStyle w:val="TAH"/>
            </w:pPr>
            <w:r w:rsidRPr="00E04032">
              <w:t>Components</w:t>
            </w:r>
          </w:p>
        </w:tc>
        <w:tc>
          <w:tcPr>
            <w:tcW w:w="1254" w:type="dxa"/>
            <w:tcBorders>
              <w:top w:val="single" w:sz="4" w:space="0" w:color="auto"/>
              <w:left w:val="single" w:sz="4" w:space="0" w:color="auto"/>
              <w:bottom w:val="single" w:sz="4" w:space="0" w:color="auto"/>
              <w:right w:val="single" w:sz="4" w:space="0" w:color="auto"/>
            </w:tcBorders>
          </w:tcPr>
          <w:p w14:paraId="0BF28AF8" w14:textId="77777777" w:rsidR="001E6151" w:rsidRPr="00E04032" w:rsidRDefault="001E6151" w:rsidP="004B3073">
            <w:pPr>
              <w:pStyle w:val="TAH"/>
            </w:pPr>
            <w:r w:rsidRPr="00E04032">
              <w:t>Additional information</w:t>
            </w:r>
          </w:p>
        </w:tc>
        <w:tc>
          <w:tcPr>
            <w:tcW w:w="1254" w:type="dxa"/>
            <w:tcBorders>
              <w:top w:val="single" w:sz="4" w:space="0" w:color="auto"/>
              <w:left w:val="single" w:sz="4" w:space="0" w:color="auto"/>
              <w:bottom w:val="single" w:sz="4" w:space="0" w:color="auto"/>
              <w:right w:val="single" w:sz="4" w:space="0" w:color="auto"/>
            </w:tcBorders>
          </w:tcPr>
          <w:p w14:paraId="72CA0869" w14:textId="77777777" w:rsidR="001E6151" w:rsidRPr="00E04032" w:rsidRDefault="001E6151" w:rsidP="004B3073">
            <w:pPr>
              <w:pStyle w:val="TAH"/>
            </w:pPr>
            <w:r>
              <w:t>Comments</w:t>
            </w:r>
          </w:p>
        </w:tc>
      </w:tr>
      <w:tr w:rsidR="001E6151" w:rsidRPr="00E04032" w14:paraId="6D6194E0" w14:textId="77777777" w:rsidTr="004B3073">
        <w:trPr>
          <w:trHeight w:val="628"/>
          <w:tblHeader/>
        </w:trPr>
        <w:tc>
          <w:tcPr>
            <w:tcW w:w="912" w:type="dxa"/>
            <w:vMerge w:val="restart"/>
          </w:tcPr>
          <w:p w14:paraId="747FCF9A" w14:textId="77777777" w:rsidR="001E6151" w:rsidRPr="00E04032" w:rsidRDefault="001E6151" w:rsidP="004B3073">
            <w:pPr>
              <w:pStyle w:val="TAL"/>
            </w:pPr>
            <w:r w:rsidRPr="00E04032">
              <w:t>0. Waveform, modulation, subcarrier spacings, and CP</w:t>
            </w:r>
          </w:p>
        </w:tc>
        <w:tc>
          <w:tcPr>
            <w:tcW w:w="570" w:type="dxa"/>
          </w:tcPr>
          <w:p w14:paraId="664C4160" w14:textId="77777777" w:rsidR="001E6151" w:rsidRPr="00E04032" w:rsidRDefault="001E6151" w:rsidP="004B3073">
            <w:pPr>
              <w:pStyle w:val="TAL"/>
            </w:pPr>
            <w:r w:rsidRPr="00E04032">
              <w:t>0-1</w:t>
            </w:r>
          </w:p>
        </w:tc>
        <w:tc>
          <w:tcPr>
            <w:tcW w:w="1711" w:type="dxa"/>
          </w:tcPr>
          <w:p w14:paraId="1674F896" w14:textId="77777777" w:rsidR="001E6151" w:rsidRPr="001E6151" w:rsidRDefault="001E6151" w:rsidP="004B3073">
            <w:pPr>
              <w:pStyle w:val="TAL"/>
            </w:pPr>
            <w:r w:rsidRPr="001E6151">
              <w:t>CP-OFDM waveform for DL and UL</w:t>
            </w:r>
          </w:p>
        </w:tc>
        <w:tc>
          <w:tcPr>
            <w:tcW w:w="3993" w:type="dxa"/>
          </w:tcPr>
          <w:p w14:paraId="20715DDF" w14:textId="77777777" w:rsidR="001E6151" w:rsidRPr="001E6151" w:rsidRDefault="001E6151" w:rsidP="004B3073">
            <w:pPr>
              <w:pStyle w:val="TAL"/>
            </w:pPr>
            <w:r w:rsidRPr="001E6151">
              <w:t>1) CP-OFDM for DL</w:t>
            </w:r>
          </w:p>
          <w:p w14:paraId="382B0383" w14:textId="77777777" w:rsidR="001E6151" w:rsidRPr="001E6151" w:rsidRDefault="001E6151" w:rsidP="004B3073">
            <w:pPr>
              <w:pStyle w:val="TAL"/>
            </w:pPr>
            <w:r w:rsidRPr="001E6151">
              <w:t>2) CP -OFDM for UL</w:t>
            </w:r>
          </w:p>
        </w:tc>
        <w:tc>
          <w:tcPr>
            <w:tcW w:w="1254" w:type="dxa"/>
          </w:tcPr>
          <w:p w14:paraId="653287B6" w14:textId="77777777" w:rsidR="001E6151" w:rsidRPr="00E04032" w:rsidRDefault="001E6151" w:rsidP="004B3073">
            <w:pPr>
              <w:pStyle w:val="TAL"/>
            </w:pPr>
          </w:p>
        </w:tc>
        <w:tc>
          <w:tcPr>
            <w:tcW w:w="1254" w:type="dxa"/>
          </w:tcPr>
          <w:p w14:paraId="5E8D4A20" w14:textId="77777777" w:rsidR="001E6151" w:rsidRPr="00E04032" w:rsidRDefault="001E6151" w:rsidP="004B3073">
            <w:pPr>
              <w:pStyle w:val="TAL"/>
            </w:pPr>
          </w:p>
        </w:tc>
      </w:tr>
      <w:tr w:rsidR="001E6151" w:rsidRPr="00E04032" w14:paraId="4748C7E1" w14:textId="77777777" w:rsidTr="004B3073">
        <w:trPr>
          <w:trHeight w:val="144"/>
          <w:tblHeader/>
        </w:trPr>
        <w:tc>
          <w:tcPr>
            <w:tcW w:w="912" w:type="dxa"/>
            <w:vMerge/>
          </w:tcPr>
          <w:p w14:paraId="53993AC1" w14:textId="77777777" w:rsidR="001E6151" w:rsidRPr="00E04032" w:rsidRDefault="001E6151" w:rsidP="004B3073">
            <w:pPr>
              <w:pStyle w:val="TAL"/>
            </w:pPr>
          </w:p>
        </w:tc>
        <w:tc>
          <w:tcPr>
            <w:tcW w:w="570" w:type="dxa"/>
          </w:tcPr>
          <w:p w14:paraId="386FCED0" w14:textId="77777777" w:rsidR="001E6151" w:rsidRPr="00E04032" w:rsidRDefault="001E6151" w:rsidP="004B3073">
            <w:pPr>
              <w:pStyle w:val="TAL"/>
            </w:pPr>
            <w:r w:rsidRPr="00E04032">
              <w:t>0-3</w:t>
            </w:r>
          </w:p>
        </w:tc>
        <w:tc>
          <w:tcPr>
            <w:tcW w:w="1711" w:type="dxa"/>
          </w:tcPr>
          <w:p w14:paraId="345DCD17" w14:textId="77777777" w:rsidR="001E6151" w:rsidRPr="001E6151" w:rsidRDefault="001E6151" w:rsidP="004B3073">
            <w:pPr>
              <w:pStyle w:val="TAL"/>
            </w:pPr>
            <w:r w:rsidRPr="001E6151">
              <w:t>DL modulation scheme</w:t>
            </w:r>
          </w:p>
        </w:tc>
        <w:tc>
          <w:tcPr>
            <w:tcW w:w="3993" w:type="dxa"/>
          </w:tcPr>
          <w:p w14:paraId="0D91C8CB" w14:textId="77777777" w:rsidR="001E6151" w:rsidRPr="001E6151" w:rsidRDefault="001E6151" w:rsidP="004B3073">
            <w:pPr>
              <w:pStyle w:val="TAL"/>
            </w:pPr>
            <w:r w:rsidRPr="001E6151">
              <w:t>1) QPSK modulation</w:t>
            </w:r>
          </w:p>
          <w:p w14:paraId="2CD0DAA1" w14:textId="77777777" w:rsidR="001E6151" w:rsidRPr="001E6151" w:rsidRDefault="001E6151" w:rsidP="004B3073">
            <w:pPr>
              <w:pStyle w:val="TAL"/>
            </w:pPr>
            <w:r w:rsidRPr="001E6151">
              <w:t>2) 16QAM modulation</w:t>
            </w:r>
          </w:p>
          <w:p w14:paraId="636025E2" w14:textId="77777777" w:rsidR="001E6151" w:rsidRPr="001E6151" w:rsidRDefault="001E6151" w:rsidP="004B3073">
            <w:pPr>
              <w:pStyle w:val="TAL"/>
            </w:pPr>
            <w:r w:rsidRPr="001E6151">
              <w:t>3) 64QAM modulation for FR1</w:t>
            </w:r>
          </w:p>
        </w:tc>
        <w:tc>
          <w:tcPr>
            <w:tcW w:w="1254" w:type="dxa"/>
          </w:tcPr>
          <w:p w14:paraId="7A9A2F4E" w14:textId="77777777" w:rsidR="001E6151" w:rsidRPr="00E04032" w:rsidRDefault="001E6151" w:rsidP="004B3073">
            <w:pPr>
              <w:pStyle w:val="TAL"/>
            </w:pPr>
          </w:p>
        </w:tc>
        <w:tc>
          <w:tcPr>
            <w:tcW w:w="1254" w:type="dxa"/>
          </w:tcPr>
          <w:p w14:paraId="0815CC3C" w14:textId="77777777" w:rsidR="001E6151" w:rsidRPr="00E04032" w:rsidRDefault="001E6151" w:rsidP="004B3073">
            <w:pPr>
              <w:pStyle w:val="TAL"/>
            </w:pPr>
          </w:p>
        </w:tc>
      </w:tr>
      <w:tr w:rsidR="001E6151" w:rsidRPr="00E04032" w14:paraId="2D3C4C01" w14:textId="77777777" w:rsidTr="004B3073">
        <w:trPr>
          <w:trHeight w:val="144"/>
          <w:tblHeader/>
        </w:trPr>
        <w:tc>
          <w:tcPr>
            <w:tcW w:w="912" w:type="dxa"/>
            <w:vMerge/>
          </w:tcPr>
          <w:p w14:paraId="4E28D16A" w14:textId="77777777" w:rsidR="001E6151" w:rsidRPr="00E04032" w:rsidRDefault="001E6151" w:rsidP="004B3073">
            <w:pPr>
              <w:pStyle w:val="TAL"/>
            </w:pPr>
          </w:p>
        </w:tc>
        <w:tc>
          <w:tcPr>
            <w:tcW w:w="570" w:type="dxa"/>
          </w:tcPr>
          <w:p w14:paraId="0EF69EB6" w14:textId="77777777" w:rsidR="001E6151" w:rsidRPr="00E04032" w:rsidRDefault="001E6151" w:rsidP="004B3073">
            <w:pPr>
              <w:pStyle w:val="TAL"/>
            </w:pPr>
            <w:r w:rsidRPr="00E04032">
              <w:t>0-4</w:t>
            </w:r>
          </w:p>
        </w:tc>
        <w:tc>
          <w:tcPr>
            <w:tcW w:w="1711" w:type="dxa"/>
            <w:tcBorders>
              <w:top w:val="single" w:sz="4" w:space="0" w:color="auto"/>
              <w:bottom w:val="single" w:sz="4" w:space="0" w:color="auto"/>
              <w:right w:val="single" w:sz="4" w:space="0" w:color="auto"/>
            </w:tcBorders>
          </w:tcPr>
          <w:p w14:paraId="26335F5F" w14:textId="77777777" w:rsidR="001E6151" w:rsidRPr="001E6151" w:rsidRDefault="001E6151" w:rsidP="004B3073">
            <w:pPr>
              <w:pStyle w:val="TAL"/>
            </w:pPr>
            <w:r w:rsidRPr="001E6151">
              <w:t>UL modulation scheme</w:t>
            </w:r>
          </w:p>
        </w:tc>
        <w:tc>
          <w:tcPr>
            <w:tcW w:w="3993" w:type="dxa"/>
            <w:tcBorders>
              <w:top w:val="single" w:sz="4" w:space="0" w:color="auto"/>
              <w:left w:val="single" w:sz="4" w:space="0" w:color="auto"/>
              <w:bottom w:val="single" w:sz="4" w:space="0" w:color="auto"/>
              <w:right w:val="single" w:sz="4" w:space="0" w:color="auto"/>
            </w:tcBorders>
          </w:tcPr>
          <w:p w14:paraId="1BDE7C48" w14:textId="77777777" w:rsidR="001E6151" w:rsidRPr="001E6151" w:rsidRDefault="001E6151" w:rsidP="004B3073">
            <w:pPr>
              <w:pStyle w:val="TAL"/>
            </w:pPr>
            <w:r w:rsidRPr="001E6151">
              <w:t>1) QPSK modulation</w:t>
            </w:r>
          </w:p>
          <w:p w14:paraId="4152958C" w14:textId="77777777" w:rsidR="001E6151" w:rsidRPr="001E6151" w:rsidRDefault="001E6151" w:rsidP="004B3073">
            <w:pPr>
              <w:pStyle w:val="TAL"/>
            </w:pPr>
            <w:r w:rsidRPr="001E6151">
              <w:t>2) 16QAM modulation</w:t>
            </w:r>
          </w:p>
        </w:tc>
        <w:tc>
          <w:tcPr>
            <w:tcW w:w="1254" w:type="dxa"/>
            <w:tcBorders>
              <w:top w:val="single" w:sz="4" w:space="0" w:color="auto"/>
              <w:left w:val="single" w:sz="4" w:space="0" w:color="auto"/>
              <w:bottom w:val="single" w:sz="4" w:space="0" w:color="auto"/>
              <w:right w:val="single" w:sz="4" w:space="0" w:color="auto"/>
            </w:tcBorders>
          </w:tcPr>
          <w:p w14:paraId="183FE8F7"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66D8FBAF" w14:textId="77777777" w:rsidR="001E6151" w:rsidRPr="00E04032" w:rsidRDefault="001E6151" w:rsidP="004B3073">
            <w:pPr>
              <w:pStyle w:val="TAL"/>
            </w:pPr>
          </w:p>
        </w:tc>
      </w:tr>
      <w:tr w:rsidR="001E6151" w:rsidRPr="00E04032" w14:paraId="3902AF71" w14:textId="77777777" w:rsidTr="004B3073">
        <w:trPr>
          <w:trHeight w:val="1562"/>
          <w:tblHeader/>
        </w:trPr>
        <w:tc>
          <w:tcPr>
            <w:tcW w:w="912" w:type="dxa"/>
            <w:vMerge w:val="restart"/>
            <w:tcBorders>
              <w:top w:val="single" w:sz="4" w:space="0" w:color="auto"/>
              <w:left w:val="single" w:sz="4" w:space="0" w:color="auto"/>
              <w:right w:val="single" w:sz="4" w:space="0" w:color="auto"/>
            </w:tcBorders>
          </w:tcPr>
          <w:p w14:paraId="7D3C9D9F" w14:textId="77777777" w:rsidR="001E6151" w:rsidRPr="00E04032" w:rsidRDefault="001E6151" w:rsidP="004B3073">
            <w:pPr>
              <w:pStyle w:val="TAL"/>
            </w:pPr>
            <w:r w:rsidRPr="00E04032">
              <w:t>1. Initial access and mobility</w:t>
            </w:r>
          </w:p>
        </w:tc>
        <w:tc>
          <w:tcPr>
            <w:tcW w:w="570" w:type="dxa"/>
            <w:tcBorders>
              <w:top w:val="single" w:sz="4" w:space="0" w:color="auto"/>
              <w:left w:val="single" w:sz="4" w:space="0" w:color="auto"/>
              <w:bottom w:val="single" w:sz="4" w:space="0" w:color="auto"/>
              <w:right w:val="single" w:sz="4" w:space="0" w:color="auto"/>
            </w:tcBorders>
          </w:tcPr>
          <w:p w14:paraId="1977E61C" w14:textId="77777777" w:rsidR="001E6151" w:rsidRPr="00E04032" w:rsidRDefault="001E6151" w:rsidP="004B3073">
            <w:pPr>
              <w:pStyle w:val="TAL"/>
            </w:pPr>
            <w:r w:rsidRPr="00E04032">
              <w:t>1-1</w:t>
            </w:r>
          </w:p>
        </w:tc>
        <w:tc>
          <w:tcPr>
            <w:tcW w:w="1711" w:type="dxa"/>
            <w:tcBorders>
              <w:top w:val="single" w:sz="4" w:space="0" w:color="auto"/>
              <w:left w:val="single" w:sz="4" w:space="0" w:color="auto"/>
              <w:bottom w:val="single" w:sz="4" w:space="0" w:color="auto"/>
              <w:right w:val="single" w:sz="4" w:space="0" w:color="auto"/>
            </w:tcBorders>
          </w:tcPr>
          <w:p w14:paraId="27C371B4" w14:textId="77777777" w:rsidR="001E6151" w:rsidRPr="001E6151" w:rsidRDefault="001E6151" w:rsidP="004B3073">
            <w:pPr>
              <w:pStyle w:val="TAL"/>
            </w:pPr>
            <w:r w:rsidRPr="001E6151">
              <w:t>Basic initial access channels and procedures</w:t>
            </w:r>
          </w:p>
        </w:tc>
        <w:tc>
          <w:tcPr>
            <w:tcW w:w="3993" w:type="dxa"/>
            <w:tcBorders>
              <w:top w:val="single" w:sz="4" w:space="0" w:color="auto"/>
              <w:left w:val="single" w:sz="4" w:space="0" w:color="auto"/>
              <w:bottom w:val="single" w:sz="4" w:space="0" w:color="auto"/>
              <w:right w:val="single" w:sz="4" w:space="0" w:color="auto"/>
            </w:tcBorders>
          </w:tcPr>
          <w:p w14:paraId="0FEDBC58" w14:textId="77777777" w:rsidR="001E6151" w:rsidRPr="001E6151" w:rsidRDefault="001E6151" w:rsidP="004B3073">
            <w:pPr>
              <w:pStyle w:val="TAL"/>
            </w:pPr>
            <w:r w:rsidRPr="001E6151">
              <w:t>1) RACH preamble format</w:t>
            </w:r>
          </w:p>
          <w:p w14:paraId="2E5F270E" w14:textId="77777777" w:rsidR="001E6151" w:rsidRPr="001E6151" w:rsidRDefault="001E6151" w:rsidP="004B3073">
            <w:pPr>
              <w:pStyle w:val="TAL"/>
            </w:pPr>
            <w:r w:rsidRPr="001E6151">
              <w:t>2) SS block based RRM measurement</w:t>
            </w:r>
          </w:p>
          <w:p w14:paraId="136A0893" w14:textId="77777777" w:rsidR="001E6151" w:rsidRPr="001E6151" w:rsidRDefault="001E6151" w:rsidP="004B3073">
            <w:pPr>
              <w:pStyle w:val="TAL"/>
            </w:pPr>
            <w:r w:rsidRPr="001E6151">
              <w:t>3) Broadcast SIB reception including RMSI/OSI and paging</w:t>
            </w:r>
          </w:p>
        </w:tc>
        <w:tc>
          <w:tcPr>
            <w:tcW w:w="1254" w:type="dxa"/>
            <w:tcBorders>
              <w:top w:val="single" w:sz="4" w:space="0" w:color="auto"/>
              <w:left w:val="single" w:sz="4" w:space="0" w:color="auto"/>
              <w:bottom w:val="single" w:sz="4" w:space="0" w:color="auto"/>
              <w:right w:val="single" w:sz="4" w:space="0" w:color="auto"/>
            </w:tcBorders>
          </w:tcPr>
          <w:p w14:paraId="65D7A3A0" w14:textId="77777777" w:rsidR="001E6151" w:rsidRPr="008978B2" w:rsidRDefault="001E6151" w:rsidP="004B3073">
            <w:pPr>
              <w:pStyle w:val="TAL"/>
            </w:pPr>
            <w:r w:rsidRPr="008978B2">
              <w:rPr>
                <w:highlight w:val="red"/>
              </w:rPr>
              <w:t>Only 1 preamble for component 1), component 2), component 3) except paging</w:t>
            </w:r>
          </w:p>
        </w:tc>
        <w:tc>
          <w:tcPr>
            <w:tcW w:w="1254" w:type="dxa"/>
            <w:tcBorders>
              <w:top w:val="single" w:sz="4" w:space="0" w:color="auto"/>
              <w:left w:val="single" w:sz="4" w:space="0" w:color="auto"/>
              <w:bottom w:val="single" w:sz="4" w:space="0" w:color="auto"/>
              <w:right w:val="single" w:sz="4" w:space="0" w:color="auto"/>
            </w:tcBorders>
          </w:tcPr>
          <w:p w14:paraId="1CAD221F" w14:textId="77777777" w:rsidR="001E6151" w:rsidRPr="008978B2" w:rsidRDefault="001E6151" w:rsidP="004B3073">
            <w:pPr>
              <w:pStyle w:val="TAL"/>
              <w:rPr>
                <w:highlight w:val="red"/>
              </w:rPr>
            </w:pPr>
            <w:r w:rsidRPr="00791DDA">
              <w:t>The</w:t>
            </w:r>
            <w:r>
              <w:t xml:space="preserve"> additional information should be clarified and removed if needed</w:t>
            </w:r>
          </w:p>
        </w:tc>
      </w:tr>
      <w:tr w:rsidR="001E6151" w:rsidRPr="00E04032" w14:paraId="191F714C" w14:textId="77777777" w:rsidTr="004B3073">
        <w:trPr>
          <w:trHeight w:val="144"/>
          <w:tblHeader/>
        </w:trPr>
        <w:tc>
          <w:tcPr>
            <w:tcW w:w="912" w:type="dxa"/>
            <w:vMerge/>
            <w:tcBorders>
              <w:left w:val="single" w:sz="4" w:space="0" w:color="auto"/>
              <w:bottom w:val="single" w:sz="4" w:space="0" w:color="auto"/>
              <w:right w:val="single" w:sz="4" w:space="0" w:color="auto"/>
            </w:tcBorders>
          </w:tcPr>
          <w:p w14:paraId="37115406" w14:textId="77777777" w:rsidR="001E6151" w:rsidRPr="00E04032" w:rsidRDefault="001E6151" w:rsidP="004B3073">
            <w:pPr>
              <w:pStyle w:val="TAL"/>
            </w:pPr>
          </w:p>
        </w:tc>
        <w:tc>
          <w:tcPr>
            <w:tcW w:w="570" w:type="dxa"/>
            <w:tcBorders>
              <w:top w:val="single" w:sz="4" w:space="0" w:color="auto"/>
              <w:left w:val="single" w:sz="4" w:space="0" w:color="auto"/>
              <w:bottom w:val="single" w:sz="4" w:space="0" w:color="auto"/>
              <w:right w:val="single" w:sz="4" w:space="0" w:color="auto"/>
            </w:tcBorders>
          </w:tcPr>
          <w:p w14:paraId="2ED13915" w14:textId="77777777" w:rsidR="001E6151" w:rsidRPr="001E6151" w:rsidRDefault="001E6151" w:rsidP="004B3073">
            <w:pPr>
              <w:pStyle w:val="TAL"/>
              <w:rPr>
                <w:strike/>
                <w:color w:val="FF0000"/>
              </w:rPr>
            </w:pPr>
            <w:r w:rsidRPr="001E6151">
              <w:rPr>
                <w:strike/>
                <w:color w:val="FF0000"/>
              </w:rPr>
              <w:t>1-3</w:t>
            </w:r>
          </w:p>
        </w:tc>
        <w:tc>
          <w:tcPr>
            <w:tcW w:w="1711" w:type="dxa"/>
            <w:tcBorders>
              <w:top w:val="single" w:sz="4" w:space="0" w:color="auto"/>
              <w:left w:val="single" w:sz="4" w:space="0" w:color="auto"/>
              <w:bottom w:val="single" w:sz="4" w:space="0" w:color="auto"/>
              <w:right w:val="single" w:sz="4" w:space="0" w:color="auto"/>
            </w:tcBorders>
          </w:tcPr>
          <w:p w14:paraId="2B87985F" w14:textId="77777777" w:rsidR="001E6151" w:rsidRPr="001E6151" w:rsidRDefault="001E6151" w:rsidP="004B3073">
            <w:pPr>
              <w:pStyle w:val="TAL"/>
              <w:rPr>
                <w:strike/>
                <w:color w:val="FF0000"/>
              </w:rPr>
            </w:pPr>
            <w:r w:rsidRPr="001E6151">
              <w:rPr>
                <w:strike/>
                <w:color w:val="FF0000"/>
              </w:rPr>
              <w:t>SS block based RLM</w:t>
            </w:r>
          </w:p>
        </w:tc>
        <w:tc>
          <w:tcPr>
            <w:tcW w:w="3993" w:type="dxa"/>
            <w:tcBorders>
              <w:top w:val="single" w:sz="4" w:space="0" w:color="auto"/>
              <w:left w:val="single" w:sz="4" w:space="0" w:color="auto"/>
              <w:bottom w:val="single" w:sz="4" w:space="0" w:color="auto"/>
              <w:right w:val="single" w:sz="4" w:space="0" w:color="auto"/>
            </w:tcBorders>
          </w:tcPr>
          <w:p w14:paraId="0BED41C4" w14:textId="77777777" w:rsidR="001E6151" w:rsidRPr="001E6151" w:rsidRDefault="001E6151" w:rsidP="004B3073">
            <w:pPr>
              <w:pStyle w:val="TAL"/>
              <w:rPr>
                <w:strike/>
                <w:color w:val="FF0000"/>
              </w:rPr>
            </w:pPr>
            <w:r w:rsidRPr="001E6151">
              <w:rPr>
                <w:strike/>
                <w:color w:val="FF0000"/>
              </w:rPr>
              <w:t>SS-SINR measurement</w:t>
            </w:r>
          </w:p>
        </w:tc>
        <w:tc>
          <w:tcPr>
            <w:tcW w:w="1254" w:type="dxa"/>
            <w:tcBorders>
              <w:top w:val="single" w:sz="4" w:space="0" w:color="auto"/>
              <w:left w:val="single" w:sz="4" w:space="0" w:color="auto"/>
              <w:bottom w:val="single" w:sz="4" w:space="0" w:color="auto"/>
              <w:right w:val="single" w:sz="4" w:space="0" w:color="auto"/>
            </w:tcBorders>
          </w:tcPr>
          <w:p w14:paraId="2800BA18"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3EF005E8" w14:textId="77777777" w:rsidR="001E6151" w:rsidRPr="00E04032" w:rsidRDefault="001E6151" w:rsidP="004B3073">
            <w:pPr>
              <w:pStyle w:val="TAL"/>
            </w:pPr>
            <w:r>
              <w:t>Remove since RLM is optional for NCR as agreed</w:t>
            </w:r>
          </w:p>
        </w:tc>
      </w:tr>
      <w:tr w:rsidR="001E6151" w:rsidRPr="00E04032" w14:paraId="30ED289A" w14:textId="77777777" w:rsidTr="004B3073">
        <w:trPr>
          <w:trHeight w:val="942"/>
          <w:tblHeader/>
        </w:trPr>
        <w:tc>
          <w:tcPr>
            <w:tcW w:w="912" w:type="dxa"/>
            <w:vMerge w:val="restart"/>
            <w:tcBorders>
              <w:top w:val="single" w:sz="4" w:space="0" w:color="auto"/>
              <w:left w:val="single" w:sz="4" w:space="0" w:color="auto"/>
              <w:right w:val="single" w:sz="4" w:space="0" w:color="auto"/>
            </w:tcBorders>
          </w:tcPr>
          <w:p w14:paraId="664A262E" w14:textId="77777777" w:rsidR="001E6151" w:rsidRPr="00E04032" w:rsidRDefault="001E6151" w:rsidP="004B3073">
            <w:pPr>
              <w:pStyle w:val="TAL"/>
            </w:pPr>
            <w:r w:rsidRPr="00E04032">
              <w:t>2. MIMO</w:t>
            </w:r>
          </w:p>
        </w:tc>
        <w:tc>
          <w:tcPr>
            <w:tcW w:w="570" w:type="dxa"/>
            <w:tcBorders>
              <w:top w:val="single" w:sz="4" w:space="0" w:color="auto"/>
              <w:left w:val="single" w:sz="4" w:space="0" w:color="auto"/>
              <w:right w:val="single" w:sz="4" w:space="0" w:color="auto"/>
            </w:tcBorders>
          </w:tcPr>
          <w:p w14:paraId="45A7AE0B" w14:textId="77777777" w:rsidR="001E6151" w:rsidRPr="00E04032" w:rsidRDefault="001E6151" w:rsidP="004B3073">
            <w:pPr>
              <w:pStyle w:val="TAL"/>
            </w:pPr>
            <w:r w:rsidRPr="00E04032">
              <w:t>2-1</w:t>
            </w:r>
          </w:p>
        </w:tc>
        <w:tc>
          <w:tcPr>
            <w:tcW w:w="1711" w:type="dxa"/>
            <w:tcBorders>
              <w:top w:val="single" w:sz="4" w:space="0" w:color="auto"/>
              <w:left w:val="single" w:sz="4" w:space="0" w:color="auto"/>
              <w:bottom w:val="single" w:sz="4" w:space="0" w:color="auto"/>
              <w:right w:val="single" w:sz="4" w:space="0" w:color="auto"/>
            </w:tcBorders>
          </w:tcPr>
          <w:p w14:paraId="4CCCB516" w14:textId="77777777" w:rsidR="001E6151" w:rsidRPr="001E6151" w:rsidRDefault="001E6151" w:rsidP="004B3073">
            <w:pPr>
              <w:pStyle w:val="TAL"/>
            </w:pPr>
            <w:r w:rsidRPr="001E6151">
              <w:t>Basic PDSCH reception</w:t>
            </w:r>
          </w:p>
        </w:tc>
        <w:tc>
          <w:tcPr>
            <w:tcW w:w="3993" w:type="dxa"/>
            <w:tcBorders>
              <w:top w:val="single" w:sz="4" w:space="0" w:color="auto"/>
              <w:left w:val="single" w:sz="4" w:space="0" w:color="auto"/>
              <w:bottom w:val="single" w:sz="4" w:space="0" w:color="auto"/>
              <w:right w:val="single" w:sz="4" w:space="0" w:color="auto"/>
            </w:tcBorders>
          </w:tcPr>
          <w:p w14:paraId="644BE5B5" w14:textId="77777777" w:rsidR="001E6151" w:rsidRPr="001E6151" w:rsidRDefault="001E6151" w:rsidP="004B3073">
            <w:pPr>
              <w:pStyle w:val="TAL"/>
            </w:pPr>
            <w:r w:rsidRPr="001E6151">
              <w:t>1) Data RE mapping</w:t>
            </w:r>
          </w:p>
          <w:p w14:paraId="4EB82CFD" w14:textId="77777777" w:rsidR="001E6151" w:rsidRPr="001E6151" w:rsidRDefault="001E6151" w:rsidP="004B3073">
            <w:pPr>
              <w:pStyle w:val="TAL"/>
            </w:pPr>
            <w:r w:rsidRPr="001E6151">
              <w:t>2) Single layer transmission</w:t>
            </w:r>
          </w:p>
          <w:p w14:paraId="0AA2D6C1" w14:textId="77777777" w:rsidR="001E6151" w:rsidRPr="001E6151" w:rsidRDefault="001E6151" w:rsidP="004B3073">
            <w:pPr>
              <w:pStyle w:val="TAL"/>
            </w:pPr>
            <w:r w:rsidRPr="001E6151">
              <w:t>3) Support one TCI state</w:t>
            </w:r>
          </w:p>
        </w:tc>
        <w:tc>
          <w:tcPr>
            <w:tcW w:w="1254" w:type="dxa"/>
            <w:tcBorders>
              <w:top w:val="single" w:sz="4" w:space="0" w:color="auto"/>
              <w:left w:val="single" w:sz="4" w:space="0" w:color="auto"/>
              <w:bottom w:val="single" w:sz="4" w:space="0" w:color="auto"/>
              <w:right w:val="single" w:sz="4" w:space="0" w:color="auto"/>
            </w:tcBorders>
          </w:tcPr>
          <w:p w14:paraId="241572B9" w14:textId="77777777" w:rsidR="001E6151" w:rsidRPr="001E6151"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65DED70E" w14:textId="77777777" w:rsidR="001E6151" w:rsidRPr="00E04032" w:rsidRDefault="001E6151" w:rsidP="004B3073">
            <w:pPr>
              <w:pStyle w:val="TAL"/>
            </w:pPr>
          </w:p>
        </w:tc>
      </w:tr>
      <w:tr w:rsidR="001E6151" w:rsidRPr="00E04032" w14:paraId="2535BE3B" w14:textId="77777777" w:rsidTr="004B3073">
        <w:trPr>
          <w:trHeight w:val="144"/>
          <w:tblHeader/>
        </w:trPr>
        <w:tc>
          <w:tcPr>
            <w:tcW w:w="912" w:type="dxa"/>
            <w:vMerge/>
            <w:tcBorders>
              <w:left w:val="single" w:sz="4" w:space="0" w:color="auto"/>
              <w:right w:val="single" w:sz="4" w:space="0" w:color="auto"/>
            </w:tcBorders>
          </w:tcPr>
          <w:p w14:paraId="153B60BC" w14:textId="77777777" w:rsidR="001E6151" w:rsidRPr="00E04032" w:rsidRDefault="001E6151" w:rsidP="004B3073">
            <w:pPr>
              <w:pStyle w:val="TAL"/>
            </w:pPr>
          </w:p>
        </w:tc>
        <w:tc>
          <w:tcPr>
            <w:tcW w:w="570" w:type="dxa"/>
            <w:tcBorders>
              <w:left w:val="single" w:sz="4" w:space="0" w:color="auto"/>
              <w:right w:val="single" w:sz="4" w:space="0" w:color="auto"/>
            </w:tcBorders>
          </w:tcPr>
          <w:p w14:paraId="21FAB609" w14:textId="77777777" w:rsidR="001E6151" w:rsidRPr="00E04032" w:rsidRDefault="001E6151" w:rsidP="004B3073">
            <w:pPr>
              <w:pStyle w:val="TAL"/>
            </w:pPr>
            <w:r w:rsidRPr="00E04032">
              <w:t>2-5</w:t>
            </w:r>
          </w:p>
        </w:tc>
        <w:tc>
          <w:tcPr>
            <w:tcW w:w="1711" w:type="dxa"/>
            <w:tcBorders>
              <w:top w:val="single" w:sz="4" w:space="0" w:color="auto"/>
              <w:left w:val="single" w:sz="4" w:space="0" w:color="auto"/>
              <w:bottom w:val="single" w:sz="4" w:space="0" w:color="auto"/>
              <w:right w:val="single" w:sz="4" w:space="0" w:color="auto"/>
            </w:tcBorders>
          </w:tcPr>
          <w:p w14:paraId="2A26316A" w14:textId="77777777" w:rsidR="001E6151" w:rsidRPr="001E6151" w:rsidRDefault="001E6151" w:rsidP="004B3073">
            <w:pPr>
              <w:pStyle w:val="TAL"/>
            </w:pPr>
            <w:r w:rsidRPr="001E6151">
              <w:t>Basic downlink DMRS</w:t>
            </w:r>
          </w:p>
          <w:p w14:paraId="1642878D" w14:textId="77777777" w:rsidR="001E6151" w:rsidRPr="001E6151" w:rsidRDefault="001E6151" w:rsidP="004B3073">
            <w:pPr>
              <w:pStyle w:val="TAL"/>
            </w:pPr>
            <w:r w:rsidRPr="001E6151">
              <w:t>for scheduling type A</w:t>
            </w:r>
          </w:p>
        </w:tc>
        <w:tc>
          <w:tcPr>
            <w:tcW w:w="3993" w:type="dxa"/>
            <w:tcBorders>
              <w:top w:val="single" w:sz="4" w:space="0" w:color="auto"/>
              <w:left w:val="single" w:sz="4" w:space="0" w:color="auto"/>
              <w:bottom w:val="single" w:sz="4" w:space="0" w:color="auto"/>
              <w:right w:val="single" w:sz="4" w:space="0" w:color="auto"/>
            </w:tcBorders>
          </w:tcPr>
          <w:p w14:paraId="1156F01C" w14:textId="77777777" w:rsidR="001E6151" w:rsidRPr="001E6151" w:rsidRDefault="001E6151" w:rsidP="004B3073">
            <w:pPr>
              <w:pStyle w:val="TAL"/>
            </w:pPr>
            <w:r w:rsidRPr="001E6151">
              <w:t>1) Support 1 symbol FL DMRS without additional symbol(s)</w:t>
            </w:r>
          </w:p>
          <w:p w14:paraId="4F462B60" w14:textId="77777777" w:rsidR="001E6151" w:rsidRPr="001E6151" w:rsidRDefault="001E6151" w:rsidP="004B3073">
            <w:pPr>
              <w:pStyle w:val="TAL"/>
            </w:pPr>
            <w:r w:rsidRPr="001E6151">
              <w:t>2) Support 1 symbol FL DMRS and 1 additional DMRS symbol</w:t>
            </w:r>
          </w:p>
          <w:p w14:paraId="51FAED79" w14:textId="77777777" w:rsidR="001E6151" w:rsidRPr="001E6151" w:rsidRDefault="001E6151" w:rsidP="004B3073">
            <w:pPr>
              <w:pStyle w:val="TAL"/>
            </w:pPr>
            <w:r w:rsidRPr="001E6151">
              <w:t>3) Support 1 symbol FL DMRS and 2 additional DMRS symbols for at least one port.</w:t>
            </w:r>
          </w:p>
        </w:tc>
        <w:tc>
          <w:tcPr>
            <w:tcW w:w="1254" w:type="dxa"/>
            <w:tcBorders>
              <w:top w:val="single" w:sz="4" w:space="0" w:color="auto"/>
              <w:left w:val="single" w:sz="4" w:space="0" w:color="auto"/>
              <w:bottom w:val="single" w:sz="4" w:space="0" w:color="auto"/>
              <w:right w:val="single" w:sz="4" w:space="0" w:color="auto"/>
            </w:tcBorders>
          </w:tcPr>
          <w:p w14:paraId="22750E81" w14:textId="77777777" w:rsidR="001E6151" w:rsidRPr="001E6151"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7FBA32A4" w14:textId="77777777" w:rsidR="001E6151" w:rsidRPr="00E04032" w:rsidRDefault="001E6151" w:rsidP="004B3073">
            <w:pPr>
              <w:pStyle w:val="TAL"/>
            </w:pPr>
          </w:p>
        </w:tc>
      </w:tr>
      <w:tr w:rsidR="001E6151" w:rsidRPr="00E04032" w14:paraId="37266FFC" w14:textId="77777777" w:rsidTr="004B3073">
        <w:trPr>
          <w:trHeight w:val="144"/>
          <w:tblHeader/>
        </w:trPr>
        <w:tc>
          <w:tcPr>
            <w:tcW w:w="912" w:type="dxa"/>
            <w:vMerge/>
            <w:tcBorders>
              <w:left w:val="single" w:sz="4" w:space="0" w:color="auto"/>
              <w:right w:val="single" w:sz="4" w:space="0" w:color="auto"/>
            </w:tcBorders>
          </w:tcPr>
          <w:p w14:paraId="19CFB2A1" w14:textId="77777777" w:rsidR="001E6151" w:rsidRPr="00E04032" w:rsidRDefault="001E6151" w:rsidP="004B3073">
            <w:pPr>
              <w:pStyle w:val="TAL"/>
            </w:pPr>
          </w:p>
        </w:tc>
        <w:tc>
          <w:tcPr>
            <w:tcW w:w="570" w:type="dxa"/>
            <w:tcBorders>
              <w:left w:val="single" w:sz="4" w:space="0" w:color="auto"/>
              <w:right w:val="single" w:sz="4" w:space="0" w:color="auto"/>
            </w:tcBorders>
          </w:tcPr>
          <w:p w14:paraId="5004921E" w14:textId="77777777" w:rsidR="001E6151" w:rsidRPr="00E04032" w:rsidRDefault="001E6151" w:rsidP="004B3073">
            <w:pPr>
              <w:pStyle w:val="TAL"/>
            </w:pPr>
            <w:r w:rsidRPr="00E04032">
              <w:t>2-6</w:t>
            </w:r>
          </w:p>
        </w:tc>
        <w:tc>
          <w:tcPr>
            <w:tcW w:w="1711" w:type="dxa"/>
            <w:tcBorders>
              <w:top w:val="single" w:sz="4" w:space="0" w:color="auto"/>
              <w:left w:val="single" w:sz="4" w:space="0" w:color="auto"/>
              <w:bottom w:val="single" w:sz="4" w:space="0" w:color="auto"/>
              <w:right w:val="single" w:sz="4" w:space="0" w:color="auto"/>
            </w:tcBorders>
          </w:tcPr>
          <w:p w14:paraId="5A667B9D" w14:textId="77777777" w:rsidR="001E6151" w:rsidRPr="001E6151" w:rsidRDefault="001E6151" w:rsidP="004B3073">
            <w:pPr>
              <w:pStyle w:val="TAL"/>
            </w:pPr>
            <w:r w:rsidRPr="001E6151">
              <w:t>Basic downlink DMRS</w:t>
            </w:r>
          </w:p>
          <w:p w14:paraId="28A11366" w14:textId="77777777" w:rsidR="001E6151" w:rsidRPr="001E6151" w:rsidRDefault="001E6151" w:rsidP="004B3073">
            <w:pPr>
              <w:pStyle w:val="TAL"/>
            </w:pPr>
            <w:r w:rsidRPr="001E6151">
              <w:t>for scheduling type B</w:t>
            </w:r>
          </w:p>
        </w:tc>
        <w:tc>
          <w:tcPr>
            <w:tcW w:w="3993" w:type="dxa"/>
            <w:tcBorders>
              <w:top w:val="single" w:sz="4" w:space="0" w:color="auto"/>
              <w:left w:val="single" w:sz="4" w:space="0" w:color="auto"/>
              <w:bottom w:val="single" w:sz="4" w:space="0" w:color="auto"/>
              <w:right w:val="single" w:sz="4" w:space="0" w:color="auto"/>
            </w:tcBorders>
          </w:tcPr>
          <w:p w14:paraId="4671EFF8" w14:textId="77777777" w:rsidR="001E6151" w:rsidRPr="001E6151" w:rsidRDefault="001E6151" w:rsidP="004B3073">
            <w:pPr>
              <w:pStyle w:val="TAL"/>
            </w:pPr>
            <w:r w:rsidRPr="001E6151">
              <w:t>1) Support 1 symbol FL DMRS without additional symbol(s)</w:t>
            </w:r>
          </w:p>
          <w:p w14:paraId="1C0FD49D" w14:textId="77777777" w:rsidR="001E6151" w:rsidRPr="001E6151" w:rsidRDefault="001E6151" w:rsidP="004B3073">
            <w:pPr>
              <w:pStyle w:val="TAL"/>
            </w:pPr>
            <w:r w:rsidRPr="001E6151">
              <w:t>2) Support 1 symbol FL DMRS and 1 additional DMRS symbol</w:t>
            </w:r>
          </w:p>
        </w:tc>
        <w:tc>
          <w:tcPr>
            <w:tcW w:w="1254" w:type="dxa"/>
            <w:tcBorders>
              <w:top w:val="single" w:sz="4" w:space="0" w:color="auto"/>
              <w:left w:val="single" w:sz="4" w:space="0" w:color="auto"/>
              <w:bottom w:val="single" w:sz="4" w:space="0" w:color="auto"/>
              <w:right w:val="single" w:sz="4" w:space="0" w:color="auto"/>
            </w:tcBorders>
          </w:tcPr>
          <w:p w14:paraId="265C4482" w14:textId="77777777" w:rsidR="001E6151" w:rsidRPr="001E6151"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3CBCEEEB" w14:textId="77777777" w:rsidR="001E6151" w:rsidRPr="00E04032" w:rsidRDefault="001E6151" w:rsidP="004B3073">
            <w:pPr>
              <w:pStyle w:val="TAL"/>
            </w:pPr>
          </w:p>
        </w:tc>
      </w:tr>
      <w:tr w:rsidR="001E6151" w:rsidRPr="00E04032" w14:paraId="654F0BB7" w14:textId="77777777" w:rsidTr="004B3073">
        <w:trPr>
          <w:trHeight w:val="144"/>
          <w:tblHeader/>
        </w:trPr>
        <w:tc>
          <w:tcPr>
            <w:tcW w:w="912" w:type="dxa"/>
            <w:vMerge/>
            <w:tcBorders>
              <w:left w:val="single" w:sz="4" w:space="0" w:color="auto"/>
              <w:right w:val="single" w:sz="4" w:space="0" w:color="auto"/>
            </w:tcBorders>
          </w:tcPr>
          <w:p w14:paraId="58A2DC61" w14:textId="77777777" w:rsidR="001E6151" w:rsidRPr="00E04032" w:rsidRDefault="001E6151" w:rsidP="004B3073">
            <w:pPr>
              <w:pStyle w:val="TAL"/>
            </w:pPr>
          </w:p>
        </w:tc>
        <w:tc>
          <w:tcPr>
            <w:tcW w:w="570" w:type="dxa"/>
            <w:tcBorders>
              <w:left w:val="single" w:sz="4" w:space="0" w:color="auto"/>
              <w:right w:val="single" w:sz="4" w:space="0" w:color="auto"/>
            </w:tcBorders>
          </w:tcPr>
          <w:p w14:paraId="7AED5A2A" w14:textId="77777777" w:rsidR="001E6151" w:rsidRPr="00E04032" w:rsidRDefault="001E6151" w:rsidP="004B3073">
            <w:pPr>
              <w:pStyle w:val="TAL"/>
            </w:pPr>
            <w:r w:rsidRPr="00E04032">
              <w:t>2-12</w:t>
            </w:r>
          </w:p>
        </w:tc>
        <w:tc>
          <w:tcPr>
            <w:tcW w:w="1711" w:type="dxa"/>
            <w:tcBorders>
              <w:top w:val="single" w:sz="4" w:space="0" w:color="auto"/>
              <w:left w:val="single" w:sz="4" w:space="0" w:color="auto"/>
              <w:bottom w:val="single" w:sz="4" w:space="0" w:color="auto"/>
              <w:right w:val="single" w:sz="4" w:space="0" w:color="auto"/>
            </w:tcBorders>
          </w:tcPr>
          <w:p w14:paraId="7EA8F0CB" w14:textId="77777777" w:rsidR="001E6151" w:rsidRPr="001E6151" w:rsidRDefault="001E6151" w:rsidP="004B3073">
            <w:pPr>
              <w:pStyle w:val="TAL"/>
            </w:pPr>
            <w:r w:rsidRPr="001E6151">
              <w:t>Basic PUSCH transmission</w:t>
            </w:r>
          </w:p>
        </w:tc>
        <w:tc>
          <w:tcPr>
            <w:tcW w:w="3993" w:type="dxa"/>
            <w:tcBorders>
              <w:top w:val="single" w:sz="4" w:space="0" w:color="auto"/>
              <w:left w:val="single" w:sz="4" w:space="0" w:color="auto"/>
              <w:bottom w:val="single" w:sz="4" w:space="0" w:color="auto"/>
              <w:right w:val="single" w:sz="4" w:space="0" w:color="auto"/>
            </w:tcBorders>
          </w:tcPr>
          <w:p w14:paraId="322A9F8C" w14:textId="77777777" w:rsidR="001E6151" w:rsidRPr="001E6151" w:rsidRDefault="001E6151" w:rsidP="004B3073">
            <w:pPr>
              <w:pStyle w:val="TAL"/>
            </w:pPr>
            <w:r w:rsidRPr="001E6151">
              <w:t>Data RE mapping</w:t>
            </w:r>
          </w:p>
          <w:p w14:paraId="283784D1" w14:textId="77777777" w:rsidR="001E6151" w:rsidRPr="001E6151" w:rsidRDefault="001E6151" w:rsidP="004B3073">
            <w:pPr>
              <w:pStyle w:val="TAL"/>
            </w:pPr>
            <w:r w:rsidRPr="001E6151">
              <w:t>Single layer (single Tx) transmission</w:t>
            </w:r>
          </w:p>
          <w:p w14:paraId="74EF2049" w14:textId="77777777" w:rsidR="001E6151" w:rsidRPr="001E6151" w:rsidRDefault="001E6151" w:rsidP="004B3073">
            <w:pPr>
              <w:pStyle w:val="TAL"/>
            </w:pPr>
            <w:r w:rsidRPr="001E6151">
              <w:t>Single port, single resource SRS transmission (SRS set use is configured as for codebook)</w:t>
            </w:r>
          </w:p>
        </w:tc>
        <w:tc>
          <w:tcPr>
            <w:tcW w:w="1254" w:type="dxa"/>
            <w:tcBorders>
              <w:top w:val="single" w:sz="4" w:space="0" w:color="auto"/>
              <w:left w:val="single" w:sz="4" w:space="0" w:color="auto"/>
              <w:bottom w:val="single" w:sz="4" w:space="0" w:color="auto"/>
              <w:right w:val="single" w:sz="4" w:space="0" w:color="auto"/>
            </w:tcBorders>
          </w:tcPr>
          <w:p w14:paraId="14B692F9" w14:textId="77777777" w:rsidR="001E6151" w:rsidRPr="001E6151"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3B311713" w14:textId="77777777" w:rsidR="001E6151" w:rsidRPr="00E04032" w:rsidRDefault="001E6151" w:rsidP="004B3073">
            <w:pPr>
              <w:pStyle w:val="TAL"/>
            </w:pPr>
          </w:p>
        </w:tc>
      </w:tr>
      <w:tr w:rsidR="001E6151" w:rsidRPr="00E04032" w14:paraId="015C499E" w14:textId="77777777" w:rsidTr="004B3073">
        <w:trPr>
          <w:trHeight w:val="144"/>
          <w:tblHeader/>
        </w:trPr>
        <w:tc>
          <w:tcPr>
            <w:tcW w:w="912" w:type="dxa"/>
            <w:vMerge/>
            <w:tcBorders>
              <w:left w:val="single" w:sz="4" w:space="0" w:color="auto"/>
              <w:right w:val="single" w:sz="4" w:space="0" w:color="auto"/>
            </w:tcBorders>
          </w:tcPr>
          <w:p w14:paraId="24816730" w14:textId="77777777" w:rsidR="001E6151" w:rsidRPr="00E04032" w:rsidRDefault="001E6151" w:rsidP="004B3073">
            <w:pPr>
              <w:pStyle w:val="TAL"/>
            </w:pPr>
          </w:p>
        </w:tc>
        <w:tc>
          <w:tcPr>
            <w:tcW w:w="570" w:type="dxa"/>
            <w:tcBorders>
              <w:left w:val="single" w:sz="4" w:space="0" w:color="auto"/>
              <w:right w:val="single" w:sz="4" w:space="0" w:color="auto"/>
            </w:tcBorders>
          </w:tcPr>
          <w:p w14:paraId="13607202" w14:textId="77777777" w:rsidR="001E6151" w:rsidRPr="00E04032" w:rsidRDefault="001E6151" w:rsidP="004B3073">
            <w:pPr>
              <w:pStyle w:val="TAL"/>
            </w:pPr>
            <w:r w:rsidRPr="00E04032">
              <w:t>2-16</w:t>
            </w:r>
          </w:p>
        </w:tc>
        <w:tc>
          <w:tcPr>
            <w:tcW w:w="1711" w:type="dxa"/>
            <w:tcBorders>
              <w:top w:val="single" w:sz="4" w:space="0" w:color="auto"/>
              <w:left w:val="single" w:sz="4" w:space="0" w:color="auto"/>
              <w:bottom w:val="single" w:sz="4" w:space="0" w:color="auto"/>
              <w:right w:val="single" w:sz="4" w:space="0" w:color="auto"/>
            </w:tcBorders>
          </w:tcPr>
          <w:p w14:paraId="76027AD5" w14:textId="77777777" w:rsidR="001E6151" w:rsidRPr="001E6151" w:rsidRDefault="001E6151" w:rsidP="004B3073">
            <w:pPr>
              <w:pStyle w:val="TAL"/>
            </w:pPr>
            <w:r w:rsidRPr="001E6151">
              <w:t>Basic uplink DMRS (uplink) for scheduling type A</w:t>
            </w:r>
          </w:p>
        </w:tc>
        <w:tc>
          <w:tcPr>
            <w:tcW w:w="3993" w:type="dxa"/>
            <w:tcBorders>
              <w:top w:val="single" w:sz="4" w:space="0" w:color="auto"/>
              <w:left w:val="single" w:sz="4" w:space="0" w:color="auto"/>
              <w:bottom w:val="single" w:sz="4" w:space="0" w:color="auto"/>
              <w:right w:val="single" w:sz="4" w:space="0" w:color="auto"/>
            </w:tcBorders>
          </w:tcPr>
          <w:p w14:paraId="582F41DA" w14:textId="77777777" w:rsidR="001E6151" w:rsidRPr="001E6151" w:rsidRDefault="001E6151" w:rsidP="004B3073">
            <w:pPr>
              <w:pStyle w:val="TAL"/>
            </w:pPr>
            <w:r w:rsidRPr="001E6151">
              <w:t>1) Support 1 symbol FL DMRS without additional symbol(s)</w:t>
            </w:r>
          </w:p>
          <w:p w14:paraId="27FE276E" w14:textId="77777777" w:rsidR="001E6151" w:rsidRPr="001E6151" w:rsidRDefault="001E6151" w:rsidP="004B3073">
            <w:pPr>
              <w:pStyle w:val="TAL"/>
            </w:pPr>
            <w:r w:rsidRPr="001E6151">
              <w:t>2) Support 1 symbol FL DMRS and 1 additional DMRS symbols</w:t>
            </w:r>
          </w:p>
          <w:p w14:paraId="5C3B7BA1" w14:textId="77777777" w:rsidR="001E6151" w:rsidRPr="001E6151" w:rsidRDefault="001E6151" w:rsidP="004B3073">
            <w:pPr>
              <w:pStyle w:val="TAL"/>
            </w:pPr>
            <w:r w:rsidRPr="001E6151">
              <w:t>3) Support 1 symbol FL DMRS and 2 additional DMRS symbols</w:t>
            </w:r>
          </w:p>
        </w:tc>
        <w:tc>
          <w:tcPr>
            <w:tcW w:w="1254" w:type="dxa"/>
            <w:tcBorders>
              <w:top w:val="single" w:sz="4" w:space="0" w:color="auto"/>
              <w:left w:val="single" w:sz="4" w:space="0" w:color="auto"/>
              <w:bottom w:val="single" w:sz="4" w:space="0" w:color="auto"/>
              <w:right w:val="single" w:sz="4" w:space="0" w:color="auto"/>
            </w:tcBorders>
          </w:tcPr>
          <w:p w14:paraId="7102B311"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0F9C7C61" w14:textId="77777777" w:rsidR="001E6151" w:rsidRPr="00E04032" w:rsidRDefault="001E6151" w:rsidP="004B3073">
            <w:pPr>
              <w:pStyle w:val="TAL"/>
            </w:pPr>
          </w:p>
        </w:tc>
      </w:tr>
      <w:tr w:rsidR="001E6151" w:rsidRPr="00E04032" w14:paraId="492BEB5E" w14:textId="77777777" w:rsidTr="004B3073">
        <w:trPr>
          <w:trHeight w:val="144"/>
          <w:tblHeader/>
        </w:trPr>
        <w:tc>
          <w:tcPr>
            <w:tcW w:w="912" w:type="dxa"/>
            <w:vMerge/>
            <w:tcBorders>
              <w:left w:val="single" w:sz="4" w:space="0" w:color="auto"/>
              <w:right w:val="single" w:sz="4" w:space="0" w:color="auto"/>
            </w:tcBorders>
          </w:tcPr>
          <w:p w14:paraId="4C80E49A" w14:textId="77777777" w:rsidR="001E6151" w:rsidRPr="00E04032" w:rsidRDefault="001E6151" w:rsidP="004B3073">
            <w:pPr>
              <w:pStyle w:val="TAL"/>
            </w:pPr>
          </w:p>
        </w:tc>
        <w:tc>
          <w:tcPr>
            <w:tcW w:w="570" w:type="dxa"/>
            <w:tcBorders>
              <w:left w:val="single" w:sz="4" w:space="0" w:color="auto"/>
              <w:right w:val="single" w:sz="4" w:space="0" w:color="auto"/>
            </w:tcBorders>
          </w:tcPr>
          <w:p w14:paraId="07CEB640" w14:textId="77777777" w:rsidR="001E6151" w:rsidRPr="00E04032" w:rsidRDefault="001E6151" w:rsidP="004B3073">
            <w:pPr>
              <w:pStyle w:val="TAL"/>
            </w:pPr>
            <w:r w:rsidRPr="00E04032">
              <w:t>2-16a</w:t>
            </w:r>
          </w:p>
        </w:tc>
        <w:tc>
          <w:tcPr>
            <w:tcW w:w="1711" w:type="dxa"/>
            <w:tcBorders>
              <w:top w:val="single" w:sz="4" w:space="0" w:color="auto"/>
              <w:left w:val="single" w:sz="4" w:space="0" w:color="auto"/>
              <w:bottom w:val="single" w:sz="4" w:space="0" w:color="auto"/>
              <w:right w:val="single" w:sz="4" w:space="0" w:color="auto"/>
            </w:tcBorders>
          </w:tcPr>
          <w:p w14:paraId="20326D13" w14:textId="77777777" w:rsidR="001E6151" w:rsidRPr="001E6151" w:rsidRDefault="001E6151" w:rsidP="004B3073">
            <w:pPr>
              <w:pStyle w:val="TAL"/>
            </w:pPr>
            <w:r w:rsidRPr="001E6151">
              <w:t>Basic uplink DMRS</w:t>
            </w:r>
          </w:p>
          <w:p w14:paraId="498F31BE" w14:textId="77777777" w:rsidR="001E6151" w:rsidRPr="001E6151" w:rsidRDefault="001E6151" w:rsidP="004B3073">
            <w:pPr>
              <w:pStyle w:val="TAL"/>
            </w:pPr>
            <w:r w:rsidRPr="001E6151">
              <w:t>for scheduling type B</w:t>
            </w:r>
          </w:p>
        </w:tc>
        <w:tc>
          <w:tcPr>
            <w:tcW w:w="3993" w:type="dxa"/>
            <w:tcBorders>
              <w:top w:val="single" w:sz="4" w:space="0" w:color="auto"/>
              <w:left w:val="single" w:sz="4" w:space="0" w:color="auto"/>
              <w:bottom w:val="single" w:sz="4" w:space="0" w:color="auto"/>
              <w:right w:val="single" w:sz="4" w:space="0" w:color="auto"/>
            </w:tcBorders>
          </w:tcPr>
          <w:p w14:paraId="15741693" w14:textId="77777777" w:rsidR="001E6151" w:rsidRPr="001E6151" w:rsidRDefault="001E6151" w:rsidP="004B3073">
            <w:pPr>
              <w:pStyle w:val="TAL"/>
            </w:pPr>
            <w:r w:rsidRPr="001E6151">
              <w:t>1) Support 1 symbol FL DMRS without additional symbol(s)</w:t>
            </w:r>
          </w:p>
          <w:p w14:paraId="2192C2FF" w14:textId="77777777" w:rsidR="001E6151" w:rsidRPr="001E6151" w:rsidRDefault="001E6151" w:rsidP="004B3073">
            <w:pPr>
              <w:pStyle w:val="TAL"/>
            </w:pPr>
            <w:r w:rsidRPr="001E6151">
              <w:t>2) Support 1 symbol FL DMRS and 1 additional DMRS symbol</w:t>
            </w:r>
          </w:p>
        </w:tc>
        <w:tc>
          <w:tcPr>
            <w:tcW w:w="1254" w:type="dxa"/>
            <w:tcBorders>
              <w:top w:val="single" w:sz="4" w:space="0" w:color="auto"/>
              <w:left w:val="single" w:sz="4" w:space="0" w:color="auto"/>
              <w:bottom w:val="single" w:sz="4" w:space="0" w:color="auto"/>
              <w:right w:val="single" w:sz="4" w:space="0" w:color="auto"/>
            </w:tcBorders>
          </w:tcPr>
          <w:p w14:paraId="164F6FF4"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0086A9C7" w14:textId="77777777" w:rsidR="001E6151" w:rsidRPr="00E04032" w:rsidRDefault="001E6151" w:rsidP="004B3073">
            <w:pPr>
              <w:pStyle w:val="TAL"/>
            </w:pPr>
          </w:p>
        </w:tc>
      </w:tr>
      <w:tr w:rsidR="001E6151" w:rsidRPr="00E04032" w14:paraId="75189EA2" w14:textId="77777777" w:rsidTr="004B3073">
        <w:trPr>
          <w:trHeight w:val="144"/>
          <w:tblHeader/>
        </w:trPr>
        <w:tc>
          <w:tcPr>
            <w:tcW w:w="912" w:type="dxa"/>
            <w:vMerge/>
            <w:tcBorders>
              <w:left w:val="single" w:sz="4" w:space="0" w:color="auto"/>
              <w:right w:val="single" w:sz="4" w:space="0" w:color="auto"/>
            </w:tcBorders>
          </w:tcPr>
          <w:p w14:paraId="34F15835" w14:textId="77777777" w:rsidR="001E6151" w:rsidRPr="00E04032" w:rsidRDefault="001E6151" w:rsidP="004B3073">
            <w:pPr>
              <w:pStyle w:val="TAL"/>
            </w:pPr>
          </w:p>
        </w:tc>
        <w:tc>
          <w:tcPr>
            <w:tcW w:w="570" w:type="dxa"/>
            <w:tcBorders>
              <w:left w:val="single" w:sz="4" w:space="0" w:color="auto"/>
              <w:right w:val="single" w:sz="4" w:space="0" w:color="auto"/>
            </w:tcBorders>
          </w:tcPr>
          <w:p w14:paraId="29D1AD24" w14:textId="77777777" w:rsidR="001E6151" w:rsidRPr="00E04032" w:rsidRDefault="001E6151" w:rsidP="004B3073">
            <w:pPr>
              <w:pStyle w:val="TAL"/>
            </w:pPr>
            <w:r w:rsidRPr="00E04032">
              <w:t>2-22</w:t>
            </w:r>
          </w:p>
        </w:tc>
        <w:tc>
          <w:tcPr>
            <w:tcW w:w="1711" w:type="dxa"/>
            <w:tcBorders>
              <w:top w:val="single" w:sz="4" w:space="0" w:color="auto"/>
              <w:left w:val="single" w:sz="4" w:space="0" w:color="auto"/>
              <w:bottom w:val="single" w:sz="4" w:space="0" w:color="auto"/>
              <w:right w:val="single" w:sz="4" w:space="0" w:color="auto"/>
            </w:tcBorders>
          </w:tcPr>
          <w:p w14:paraId="6BEC0748" w14:textId="77777777" w:rsidR="001E6151" w:rsidRPr="001E6151" w:rsidRDefault="001E6151" w:rsidP="004B3073">
            <w:pPr>
              <w:pStyle w:val="TAL"/>
            </w:pPr>
            <w:r w:rsidRPr="001E6151">
              <w:t>Aperiodic beam report</w:t>
            </w:r>
          </w:p>
        </w:tc>
        <w:tc>
          <w:tcPr>
            <w:tcW w:w="3993" w:type="dxa"/>
            <w:tcBorders>
              <w:top w:val="single" w:sz="4" w:space="0" w:color="auto"/>
              <w:left w:val="single" w:sz="4" w:space="0" w:color="auto"/>
              <w:bottom w:val="single" w:sz="4" w:space="0" w:color="auto"/>
              <w:right w:val="single" w:sz="4" w:space="0" w:color="auto"/>
            </w:tcBorders>
          </w:tcPr>
          <w:p w14:paraId="58E040C1" w14:textId="77777777" w:rsidR="001E6151" w:rsidRPr="001E6151" w:rsidRDefault="001E6151" w:rsidP="004B3073">
            <w:pPr>
              <w:pStyle w:val="TAL"/>
            </w:pPr>
            <w:r w:rsidRPr="001E6151">
              <w:t>Support aperiodic report on PUSCH</w:t>
            </w:r>
          </w:p>
        </w:tc>
        <w:tc>
          <w:tcPr>
            <w:tcW w:w="1254" w:type="dxa"/>
            <w:tcBorders>
              <w:top w:val="single" w:sz="4" w:space="0" w:color="auto"/>
              <w:left w:val="single" w:sz="4" w:space="0" w:color="auto"/>
              <w:bottom w:val="single" w:sz="4" w:space="0" w:color="auto"/>
              <w:right w:val="single" w:sz="4" w:space="0" w:color="auto"/>
            </w:tcBorders>
          </w:tcPr>
          <w:p w14:paraId="2E20FFA9"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42FCBE2D" w14:textId="77777777" w:rsidR="001E6151" w:rsidRPr="00E04032" w:rsidRDefault="001E6151" w:rsidP="004B3073">
            <w:pPr>
              <w:pStyle w:val="TAL"/>
            </w:pPr>
          </w:p>
        </w:tc>
      </w:tr>
      <w:tr w:rsidR="001E6151" w:rsidRPr="00E04032" w14:paraId="4C2938F2" w14:textId="77777777" w:rsidTr="004B3073">
        <w:trPr>
          <w:trHeight w:val="144"/>
          <w:tblHeader/>
        </w:trPr>
        <w:tc>
          <w:tcPr>
            <w:tcW w:w="912" w:type="dxa"/>
            <w:vMerge/>
            <w:tcBorders>
              <w:left w:val="single" w:sz="4" w:space="0" w:color="auto"/>
              <w:right w:val="single" w:sz="4" w:space="0" w:color="auto"/>
            </w:tcBorders>
          </w:tcPr>
          <w:p w14:paraId="4C8AA855" w14:textId="77777777" w:rsidR="001E6151" w:rsidRPr="00E04032" w:rsidRDefault="001E6151" w:rsidP="004B3073">
            <w:pPr>
              <w:pStyle w:val="TAL"/>
            </w:pPr>
          </w:p>
        </w:tc>
        <w:tc>
          <w:tcPr>
            <w:tcW w:w="570" w:type="dxa"/>
            <w:tcBorders>
              <w:left w:val="single" w:sz="4" w:space="0" w:color="auto"/>
              <w:right w:val="single" w:sz="4" w:space="0" w:color="auto"/>
            </w:tcBorders>
          </w:tcPr>
          <w:p w14:paraId="7E68ABE7" w14:textId="77777777" w:rsidR="001E6151" w:rsidRPr="00E04032" w:rsidRDefault="001E6151" w:rsidP="004B3073">
            <w:pPr>
              <w:pStyle w:val="TAL"/>
            </w:pPr>
            <w:r w:rsidRPr="00E04032">
              <w:t>2-32</w:t>
            </w:r>
          </w:p>
        </w:tc>
        <w:tc>
          <w:tcPr>
            <w:tcW w:w="1711" w:type="dxa"/>
            <w:tcBorders>
              <w:top w:val="single" w:sz="4" w:space="0" w:color="auto"/>
              <w:left w:val="single" w:sz="4" w:space="0" w:color="auto"/>
              <w:bottom w:val="single" w:sz="4" w:space="0" w:color="auto"/>
              <w:right w:val="single" w:sz="4" w:space="0" w:color="auto"/>
            </w:tcBorders>
          </w:tcPr>
          <w:p w14:paraId="1097B3C2" w14:textId="77777777" w:rsidR="001E6151" w:rsidRPr="001E6151" w:rsidRDefault="001E6151" w:rsidP="004B3073">
            <w:pPr>
              <w:pStyle w:val="TAL"/>
            </w:pPr>
            <w:r w:rsidRPr="001E6151">
              <w:t>Basic CSI feedback</w:t>
            </w:r>
          </w:p>
        </w:tc>
        <w:tc>
          <w:tcPr>
            <w:tcW w:w="3993" w:type="dxa"/>
            <w:tcBorders>
              <w:top w:val="single" w:sz="4" w:space="0" w:color="auto"/>
              <w:left w:val="single" w:sz="4" w:space="0" w:color="auto"/>
              <w:bottom w:val="single" w:sz="4" w:space="0" w:color="auto"/>
              <w:right w:val="single" w:sz="4" w:space="0" w:color="auto"/>
            </w:tcBorders>
          </w:tcPr>
          <w:p w14:paraId="26D7D040" w14:textId="77777777" w:rsidR="001E6151" w:rsidRPr="00FD5B04" w:rsidRDefault="001E6151" w:rsidP="004B3073">
            <w:pPr>
              <w:pStyle w:val="TAL"/>
              <w:rPr>
                <w:highlight w:val="green"/>
              </w:rPr>
            </w:pPr>
            <w:r w:rsidRPr="001E6151">
              <w:t xml:space="preserve">1) Type I single panel </w:t>
            </w:r>
            <w:proofErr w:type="gramStart"/>
            <w:r w:rsidRPr="001E6151">
              <w:t>codebook based</w:t>
            </w:r>
            <w:proofErr w:type="gramEnd"/>
            <w:r w:rsidRPr="001E6151">
              <w:t xml:space="preserve"> PMI </w:t>
            </w:r>
            <w:r w:rsidRPr="000804B5">
              <w:rPr>
                <w:highlight w:val="red"/>
              </w:rPr>
              <w:t>(further discuss which mode or both to be supported as mandatory)</w:t>
            </w:r>
          </w:p>
          <w:p w14:paraId="405CF89F" w14:textId="77777777" w:rsidR="001E6151" w:rsidRPr="000F2B66" w:rsidRDefault="001E6151" w:rsidP="004B3073">
            <w:pPr>
              <w:pStyle w:val="TAL"/>
              <w:rPr>
                <w:highlight w:val="green"/>
                <w:u w:val="single"/>
              </w:rPr>
            </w:pPr>
            <w:r w:rsidRPr="001E6151">
              <w:t xml:space="preserve">2) 2Tx codebook for FR1 and </w:t>
            </w:r>
            <w:r w:rsidRPr="00622FA9">
              <w:rPr>
                <w:color w:val="FF0000"/>
              </w:rPr>
              <w:t>FR2</w:t>
            </w:r>
            <w:r w:rsidRPr="00622FA9">
              <w:rPr>
                <w:color w:val="FF0000"/>
                <w:u w:val="single"/>
              </w:rPr>
              <w:t>-1</w:t>
            </w:r>
          </w:p>
          <w:p w14:paraId="49BACFA4" w14:textId="77777777" w:rsidR="001E6151" w:rsidRPr="001E6151" w:rsidRDefault="001E6151" w:rsidP="004B3073">
            <w:pPr>
              <w:pStyle w:val="TAL"/>
            </w:pPr>
            <w:r w:rsidRPr="001E6151">
              <w:t>3) 4Tx codebook for FR1</w:t>
            </w:r>
          </w:p>
          <w:p w14:paraId="1EBCA54A" w14:textId="77777777" w:rsidR="001E6151" w:rsidRPr="001E6151" w:rsidRDefault="001E6151" w:rsidP="004B3073">
            <w:pPr>
              <w:pStyle w:val="TAL"/>
            </w:pPr>
            <w:r w:rsidRPr="001E6151">
              <w:t>4) 8Tx codebook for FR1 when configured as wideband CSI report</w:t>
            </w:r>
          </w:p>
          <w:p w14:paraId="461DD223" w14:textId="77777777" w:rsidR="001E6151" w:rsidRPr="000804B5" w:rsidRDefault="001E6151" w:rsidP="004B3073">
            <w:pPr>
              <w:pStyle w:val="TAL"/>
              <w:rPr>
                <w:highlight w:val="red"/>
              </w:rPr>
            </w:pPr>
            <w:r w:rsidRPr="001E6151">
              <w:t xml:space="preserve">7) a-CSI on PUSCH </w:t>
            </w:r>
            <w:r w:rsidRPr="003C2BE6">
              <w:rPr>
                <w:highlight w:val="red"/>
              </w:rPr>
              <w:t>(at least Z value &gt;= 14 symbols,</w:t>
            </w:r>
            <w:r w:rsidRPr="003C2BE6">
              <w:t xml:space="preserve"> </w:t>
            </w:r>
            <w:r w:rsidRPr="000804B5">
              <w:rPr>
                <w:highlight w:val="red"/>
              </w:rPr>
              <w:t>detail processing time to be discussed separately)</w:t>
            </w:r>
          </w:p>
          <w:p w14:paraId="011362C8" w14:textId="77777777" w:rsidR="001E6151" w:rsidRPr="00FD5B04" w:rsidRDefault="001E6151" w:rsidP="004B3073">
            <w:pPr>
              <w:pStyle w:val="TAL"/>
              <w:rPr>
                <w:highlight w:val="green"/>
              </w:rPr>
            </w:pPr>
            <w:r w:rsidRPr="000804B5">
              <w:rPr>
                <w:highlight w:val="red"/>
              </w:rPr>
              <w:t>further check a-CSI on p-CSI-RS and/or SP-CSI-RS from component-7</w:t>
            </w:r>
          </w:p>
        </w:tc>
        <w:tc>
          <w:tcPr>
            <w:tcW w:w="1254" w:type="dxa"/>
            <w:tcBorders>
              <w:top w:val="single" w:sz="4" w:space="0" w:color="auto"/>
              <w:left w:val="single" w:sz="4" w:space="0" w:color="auto"/>
              <w:bottom w:val="single" w:sz="4" w:space="0" w:color="auto"/>
              <w:right w:val="single" w:sz="4" w:space="0" w:color="auto"/>
            </w:tcBorders>
          </w:tcPr>
          <w:p w14:paraId="5FC152DE"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1695020B" w14:textId="77777777" w:rsidR="001E6151" w:rsidRDefault="001E6151" w:rsidP="004B3073">
            <w:pPr>
              <w:pStyle w:val="TAL"/>
            </w:pPr>
            <w:r>
              <w:t>1. FR2</w:t>
            </w:r>
            <w:r>
              <w:sym w:font="Wingdings" w:char="F0E0"/>
            </w:r>
            <w:r>
              <w:t xml:space="preserve">FR2-1 </w:t>
            </w:r>
          </w:p>
          <w:p w14:paraId="6D7C1472" w14:textId="77777777" w:rsidR="001E6151" w:rsidRPr="00E04032" w:rsidRDefault="001E6151" w:rsidP="004B3073">
            <w:pPr>
              <w:pStyle w:val="TAL"/>
            </w:pPr>
            <w:r>
              <w:t>2.The further discussion points should be clarified and removed if needed.</w:t>
            </w:r>
          </w:p>
        </w:tc>
      </w:tr>
      <w:tr w:rsidR="001E6151" w:rsidRPr="00E04032" w14:paraId="3CB907A0" w14:textId="77777777" w:rsidTr="004B3073">
        <w:trPr>
          <w:trHeight w:val="144"/>
          <w:tblHeader/>
        </w:trPr>
        <w:tc>
          <w:tcPr>
            <w:tcW w:w="912" w:type="dxa"/>
            <w:vMerge/>
            <w:tcBorders>
              <w:left w:val="single" w:sz="4" w:space="0" w:color="auto"/>
              <w:right w:val="single" w:sz="4" w:space="0" w:color="auto"/>
            </w:tcBorders>
          </w:tcPr>
          <w:p w14:paraId="647A8C88" w14:textId="77777777" w:rsidR="001E6151" w:rsidRPr="00E04032" w:rsidRDefault="001E6151" w:rsidP="004B3073">
            <w:pPr>
              <w:pStyle w:val="TAL"/>
            </w:pPr>
          </w:p>
        </w:tc>
        <w:tc>
          <w:tcPr>
            <w:tcW w:w="570" w:type="dxa"/>
            <w:tcBorders>
              <w:left w:val="single" w:sz="4" w:space="0" w:color="auto"/>
              <w:right w:val="single" w:sz="4" w:space="0" w:color="auto"/>
            </w:tcBorders>
          </w:tcPr>
          <w:p w14:paraId="4C6E1778" w14:textId="77777777" w:rsidR="001E6151" w:rsidRPr="00E04032" w:rsidRDefault="001E6151" w:rsidP="004B3073">
            <w:pPr>
              <w:pStyle w:val="TAL"/>
            </w:pPr>
            <w:r w:rsidRPr="00E04032">
              <w:t>2-50</w:t>
            </w:r>
          </w:p>
        </w:tc>
        <w:tc>
          <w:tcPr>
            <w:tcW w:w="1711" w:type="dxa"/>
            <w:tcBorders>
              <w:top w:val="single" w:sz="4" w:space="0" w:color="auto"/>
              <w:left w:val="single" w:sz="4" w:space="0" w:color="auto"/>
              <w:bottom w:val="single" w:sz="4" w:space="0" w:color="auto"/>
              <w:right w:val="single" w:sz="4" w:space="0" w:color="auto"/>
            </w:tcBorders>
          </w:tcPr>
          <w:p w14:paraId="36873D2C" w14:textId="77777777" w:rsidR="001E6151" w:rsidRPr="001E6151" w:rsidRDefault="001E6151" w:rsidP="004B3073">
            <w:pPr>
              <w:pStyle w:val="TAL"/>
            </w:pPr>
            <w:r w:rsidRPr="001E6151">
              <w:t>Basic TRS</w:t>
            </w:r>
          </w:p>
        </w:tc>
        <w:tc>
          <w:tcPr>
            <w:tcW w:w="3993" w:type="dxa"/>
            <w:tcBorders>
              <w:top w:val="single" w:sz="4" w:space="0" w:color="auto"/>
              <w:left w:val="single" w:sz="4" w:space="0" w:color="auto"/>
              <w:bottom w:val="single" w:sz="4" w:space="0" w:color="auto"/>
              <w:right w:val="single" w:sz="4" w:space="0" w:color="auto"/>
            </w:tcBorders>
          </w:tcPr>
          <w:p w14:paraId="7D428E02" w14:textId="77777777" w:rsidR="001E6151" w:rsidRPr="001E6151" w:rsidRDefault="001E6151" w:rsidP="004B3073">
            <w:pPr>
              <w:pStyle w:val="TAL"/>
            </w:pPr>
            <w:r w:rsidRPr="001E6151">
              <w:t>1) Support of TRS (mandatory)</w:t>
            </w:r>
          </w:p>
          <w:p w14:paraId="7D4ED86F" w14:textId="77777777" w:rsidR="001E6151" w:rsidRPr="000804B5" w:rsidRDefault="001E6151" w:rsidP="004B3073">
            <w:pPr>
              <w:pStyle w:val="TAL"/>
              <w:rPr>
                <w:highlight w:val="green"/>
              </w:rPr>
            </w:pPr>
            <w:r w:rsidRPr="001E6151">
              <w:t xml:space="preserve">2) All the </w:t>
            </w:r>
            <w:proofErr w:type="gramStart"/>
            <w:r w:rsidRPr="001E6151">
              <w:t>periodicity</w:t>
            </w:r>
            <w:proofErr w:type="gramEnd"/>
            <w:r w:rsidRPr="001E6151">
              <w:t xml:space="preserve"> are supported.</w:t>
            </w:r>
          </w:p>
        </w:tc>
        <w:tc>
          <w:tcPr>
            <w:tcW w:w="1254" w:type="dxa"/>
            <w:tcBorders>
              <w:top w:val="single" w:sz="4" w:space="0" w:color="auto"/>
              <w:left w:val="single" w:sz="4" w:space="0" w:color="auto"/>
              <w:bottom w:val="single" w:sz="4" w:space="0" w:color="auto"/>
              <w:right w:val="single" w:sz="4" w:space="0" w:color="auto"/>
            </w:tcBorders>
          </w:tcPr>
          <w:p w14:paraId="54D22850"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1D6166FF" w14:textId="77777777" w:rsidR="001E6151" w:rsidRPr="00E04032" w:rsidRDefault="001E6151" w:rsidP="004B3073">
            <w:pPr>
              <w:pStyle w:val="TAL"/>
            </w:pPr>
          </w:p>
        </w:tc>
      </w:tr>
      <w:tr w:rsidR="001E6151" w:rsidRPr="00E04032" w14:paraId="2E8DCE0E" w14:textId="77777777" w:rsidTr="004B3073">
        <w:trPr>
          <w:trHeight w:val="144"/>
          <w:tblHeader/>
        </w:trPr>
        <w:tc>
          <w:tcPr>
            <w:tcW w:w="912" w:type="dxa"/>
            <w:vMerge/>
            <w:tcBorders>
              <w:left w:val="single" w:sz="4" w:space="0" w:color="auto"/>
              <w:bottom w:val="single" w:sz="4" w:space="0" w:color="auto"/>
              <w:right w:val="single" w:sz="4" w:space="0" w:color="auto"/>
            </w:tcBorders>
          </w:tcPr>
          <w:p w14:paraId="21664770" w14:textId="77777777" w:rsidR="001E6151" w:rsidRPr="00E04032" w:rsidRDefault="001E6151" w:rsidP="004B3073">
            <w:pPr>
              <w:pStyle w:val="TAL"/>
            </w:pPr>
          </w:p>
        </w:tc>
        <w:tc>
          <w:tcPr>
            <w:tcW w:w="570" w:type="dxa"/>
            <w:tcBorders>
              <w:left w:val="single" w:sz="4" w:space="0" w:color="auto"/>
              <w:right w:val="single" w:sz="4" w:space="0" w:color="auto"/>
            </w:tcBorders>
          </w:tcPr>
          <w:p w14:paraId="6BCF6402" w14:textId="77777777" w:rsidR="001E6151" w:rsidRPr="00E04032" w:rsidRDefault="001E6151" w:rsidP="004B3073">
            <w:pPr>
              <w:pStyle w:val="TAL"/>
            </w:pPr>
            <w:r w:rsidRPr="00E04032">
              <w:t>2-52</w:t>
            </w:r>
          </w:p>
        </w:tc>
        <w:tc>
          <w:tcPr>
            <w:tcW w:w="1711" w:type="dxa"/>
            <w:tcBorders>
              <w:top w:val="single" w:sz="4" w:space="0" w:color="auto"/>
              <w:left w:val="single" w:sz="4" w:space="0" w:color="auto"/>
              <w:bottom w:val="single" w:sz="4" w:space="0" w:color="auto"/>
              <w:right w:val="single" w:sz="4" w:space="0" w:color="auto"/>
            </w:tcBorders>
          </w:tcPr>
          <w:p w14:paraId="0E3C9624" w14:textId="77777777" w:rsidR="001E6151" w:rsidRPr="001E6151" w:rsidRDefault="001E6151" w:rsidP="004B3073">
            <w:pPr>
              <w:pStyle w:val="TAL"/>
            </w:pPr>
            <w:r w:rsidRPr="001E6151">
              <w:t>Basic SRS</w:t>
            </w:r>
          </w:p>
        </w:tc>
        <w:tc>
          <w:tcPr>
            <w:tcW w:w="3993" w:type="dxa"/>
            <w:tcBorders>
              <w:top w:val="single" w:sz="4" w:space="0" w:color="auto"/>
              <w:left w:val="single" w:sz="4" w:space="0" w:color="auto"/>
              <w:bottom w:val="single" w:sz="4" w:space="0" w:color="auto"/>
              <w:right w:val="single" w:sz="4" w:space="0" w:color="auto"/>
            </w:tcBorders>
          </w:tcPr>
          <w:p w14:paraId="4558AED5" w14:textId="77777777" w:rsidR="001E6151" w:rsidRPr="001E6151" w:rsidRDefault="001E6151" w:rsidP="004B3073">
            <w:pPr>
              <w:pStyle w:val="TAL"/>
            </w:pPr>
            <w:r w:rsidRPr="001E6151">
              <w:t>1) Support 1 port SRS transmission</w:t>
            </w:r>
          </w:p>
          <w:p w14:paraId="7637ED5A" w14:textId="77777777" w:rsidR="001E6151" w:rsidRPr="000804B5" w:rsidRDefault="001E6151" w:rsidP="004B3073">
            <w:pPr>
              <w:pStyle w:val="TAL"/>
              <w:rPr>
                <w:highlight w:val="green"/>
              </w:rPr>
            </w:pPr>
            <w:r w:rsidRPr="001E6151">
              <w:t>2) Support periodic/aperiodic SRS transmission</w:t>
            </w:r>
          </w:p>
        </w:tc>
        <w:tc>
          <w:tcPr>
            <w:tcW w:w="1254" w:type="dxa"/>
            <w:tcBorders>
              <w:top w:val="single" w:sz="4" w:space="0" w:color="auto"/>
              <w:left w:val="single" w:sz="4" w:space="0" w:color="auto"/>
              <w:bottom w:val="single" w:sz="4" w:space="0" w:color="auto"/>
              <w:right w:val="single" w:sz="4" w:space="0" w:color="auto"/>
            </w:tcBorders>
          </w:tcPr>
          <w:p w14:paraId="5A999CF1"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52269E25" w14:textId="77777777" w:rsidR="001E6151" w:rsidRPr="00E04032" w:rsidRDefault="001E6151" w:rsidP="004B3073">
            <w:pPr>
              <w:pStyle w:val="TAL"/>
            </w:pPr>
          </w:p>
        </w:tc>
      </w:tr>
      <w:tr w:rsidR="001E6151" w:rsidRPr="00E04032" w14:paraId="4BDF71E8" w14:textId="77777777" w:rsidTr="004B3073">
        <w:trPr>
          <w:trHeight w:val="144"/>
          <w:tblHeader/>
        </w:trPr>
        <w:tc>
          <w:tcPr>
            <w:tcW w:w="912" w:type="dxa"/>
            <w:tcBorders>
              <w:left w:val="single" w:sz="4" w:space="0" w:color="auto"/>
              <w:right w:val="single" w:sz="4" w:space="0" w:color="auto"/>
            </w:tcBorders>
          </w:tcPr>
          <w:p w14:paraId="1126B60C" w14:textId="77777777" w:rsidR="001E6151" w:rsidRPr="00E04032" w:rsidRDefault="001E6151" w:rsidP="004B3073">
            <w:pPr>
              <w:pStyle w:val="TAL"/>
            </w:pPr>
            <w:r w:rsidRPr="00E04032">
              <w:lastRenderedPageBreak/>
              <w:t>3. DL control channel and procedure</w:t>
            </w:r>
          </w:p>
        </w:tc>
        <w:tc>
          <w:tcPr>
            <w:tcW w:w="570" w:type="dxa"/>
            <w:tcBorders>
              <w:left w:val="single" w:sz="4" w:space="0" w:color="auto"/>
              <w:right w:val="single" w:sz="4" w:space="0" w:color="auto"/>
            </w:tcBorders>
          </w:tcPr>
          <w:p w14:paraId="15229E5D" w14:textId="77777777" w:rsidR="001E6151" w:rsidRPr="00E04032" w:rsidRDefault="001E6151" w:rsidP="004B3073">
            <w:pPr>
              <w:pStyle w:val="TAL"/>
            </w:pPr>
            <w:r w:rsidRPr="00E04032">
              <w:t>3-1</w:t>
            </w:r>
          </w:p>
        </w:tc>
        <w:tc>
          <w:tcPr>
            <w:tcW w:w="1711" w:type="dxa"/>
            <w:tcBorders>
              <w:top w:val="single" w:sz="4" w:space="0" w:color="auto"/>
              <w:left w:val="single" w:sz="4" w:space="0" w:color="auto"/>
              <w:bottom w:val="single" w:sz="4" w:space="0" w:color="auto"/>
              <w:right w:val="single" w:sz="4" w:space="0" w:color="auto"/>
            </w:tcBorders>
          </w:tcPr>
          <w:p w14:paraId="6C220B82" w14:textId="77777777" w:rsidR="001E6151" w:rsidRPr="001E6151" w:rsidRDefault="001E6151" w:rsidP="004B3073">
            <w:pPr>
              <w:pStyle w:val="TAL"/>
            </w:pPr>
            <w:r w:rsidRPr="001E6151">
              <w:t>Basic DL control channel</w:t>
            </w:r>
          </w:p>
        </w:tc>
        <w:tc>
          <w:tcPr>
            <w:tcW w:w="3993" w:type="dxa"/>
            <w:tcBorders>
              <w:top w:val="single" w:sz="4" w:space="0" w:color="auto"/>
              <w:left w:val="single" w:sz="4" w:space="0" w:color="auto"/>
              <w:bottom w:val="single" w:sz="4" w:space="0" w:color="auto"/>
              <w:right w:val="single" w:sz="4" w:space="0" w:color="auto"/>
            </w:tcBorders>
          </w:tcPr>
          <w:p w14:paraId="71205D21" w14:textId="77777777" w:rsidR="001E6151" w:rsidRPr="001E6151" w:rsidRDefault="001E6151" w:rsidP="004B3073">
            <w:pPr>
              <w:pStyle w:val="TAL"/>
            </w:pPr>
            <w:r w:rsidRPr="001E6151">
              <w:t>1) One configured CORESET per BWP per cell in addition to CORESET0</w:t>
            </w:r>
          </w:p>
          <w:p w14:paraId="01A1B234" w14:textId="77777777" w:rsidR="001E6151" w:rsidRPr="001E6151" w:rsidRDefault="001E6151" w:rsidP="004B3073">
            <w:pPr>
              <w:pStyle w:val="TAL"/>
            </w:pPr>
            <w:r w:rsidRPr="001E6151">
              <w:t>- CORESET resource allocation of 6RB bit-map and duration of 1 – 3 OFDM symbols for FR1</w:t>
            </w:r>
          </w:p>
          <w:p w14:paraId="333E2811" w14:textId="77777777" w:rsidR="001E6151" w:rsidRPr="001E6151" w:rsidRDefault="001E6151" w:rsidP="004B3073">
            <w:pPr>
              <w:pStyle w:val="TAL"/>
            </w:pPr>
            <w:r w:rsidRPr="001E6151">
              <w:t>- For type 1 CSS without dedicated RRC configuration and for type 0, 0A, and 2 CSSs, CORESET resource allocation of 6RB bit-map and duration 1-3 OFDM symbols for FR2</w:t>
            </w:r>
          </w:p>
          <w:p w14:paraId="7293F056" w14:textId="77777777" w:rsidR="001E6151" w:rsidRPr="001E6151" w:rsidRDefault="001E6151" w:rsidP="004B3073">
            <w:pPr>
              <w:pStyle w:val="TAL"/>
            </w:pPr>
            <w:r w:rsidRPr="001E6151">
              <w:t>- For type 1 CSS with dedicated RRC configuration and for type 3 CSS, UE specific SS, CORESET resource allocation of 6RB bit-map and duration 1-2 OFDM symbols for FR2</w:t>
            </w:r>
          </w:p>
          <w:p w14:paraId="3078089E" w14:textId="77777777" w:rsidR="001E6151" w:rsidRPr="001E6151" w:rsidRDefault="001E6151" w:rsidP="004B3073">
            <w:pPr>
              <w:pStyle w:val="TAL"/>
            </w:pPr>
            <w:r w:rsidRPr="001E6151">
              <w:t>- REG-bundle sizes of 2/3 RBs or 6 RBs</w:t>
            </w:r>
          </w:p>
          <w:p w14:paraId="07EF70E4" w14:textId="77777777" w:rsidR="001E6151" w:rsidRPr="001E6151" w:rsidRDefault="001E6151" w:rsidP="004B3073">
            <w:pPr>
              <w:pStyle w:val="TAL"/>
            </w:pPr>
            <w:r w:rsidRPr="001E6151">
              <w:t>- Interleaved and non-interleaved CCE-to-REG mapping</w:t>
            </w:r>
          </w:p>
          <w:p w14:paraId="07CA85FE" w14:textId="77777777" w:rsidR="001E6151" w:rsidRPr="001E6151" w:rsidRDefault="001E6151" w:rsidP="004B3073">
            <w:pPr>
              <w:pStyle w:val="TAL"/>
            </w:pPr>
            <w:r w:rsidRPr="001E6151">
              <w:t>- Precoder-granularity of REG-bundle size</w:t>
            </w:r>
          </w:p>
          <w:p w14:paraId="7F83065C" w14:textId="77777777" w:rsidR="001E6151" w:rsidRPr="001E6151" w:rsidRDefault="001E6151" w:rsidP="004B3073">
            <w:pPr>
              <w:pStyle w:val="TAL"/>
            </w:pPr>
            <w:r w:rsidRPr="001E6151">
              <w:t>- PDCCH DMRS scrambling determination</w:t>
            </w:r>
          </w:p>
          <w:p w14:paraId="6097F440" w14:textId="77777777" w:rsidR="001E6151" w:rsidRPr="001E6151" w:rsidRDefault="001E6151" w:rsidP="004B3073">
            <w:pPr>
              <w:pStyle w:val="TAL"/>
            </w:pPr>
            <w:r w:rsidRPr="001E6151">
              <w:t>- TCI state(s) for a CORESET configuration</w:t>
            </w:r>
          </w:p>
          <w:p w14:paraId="40822CC4" w14:textId="77777777" w:rsidR="001E6151" w:rsidRPr="001E6151" w:rsidRDefault="001E6151" w:rsidP="004B3073">
            <w:pPr>
              <w:pStyle w:val="TAL"/>
            </w:pPr>
            <w:r w:rsidRPr="001E6151">
              <w:t>2) CSS and UE-SS configurations for unicast PDCCH transmission per BWP per cell</w:t>
            </w:r>
          </w:p>
          <w:p w14:paraId="5CFC3C29" w14:textId="77777777" w:rsidR="001E6151" w:rsidRPr="001E6151" w:rsidRDefault="001E6151" w:rsidP="004B3073">
            <w:pPr>
              <w:pStyle w:val="TAL"/>
            </w:pPr>
            <w:r w:rsidRPr="001E6151">
              <w:t>- PDCCH aggregation levels 1, 2, 4, 8, 16</w:t>
            </w:r>
          </w:p>
          <w:p w14:paraId="539CCC62" w14:textId="77777777" w:rsidR="001E6151" w:rsidRPr="001E6151" w:rsidRDefault="001E6151" w:rsidP="004B3073">
            <w:pPr>
              <w:pStyle w:val="TAL"/>
              <w:rPr>
                <w:strike/>
                <w:color w:val="FF0000"/>
              </w:rPr>
            </w:pPr>
            <w:r w:rsidRPr="001E6151">
              <w:rPr>
                <w:strike/>
                <w:color w:val="FF0000"/>
              </w:rPr>
              <w:t xml:space="preserve">- UP to 3 search space sets in a slot for a scheduled </w:t>
            </w:r>
            <w:proofErr w:type="spellStart"/>
            <w:r w:rsidRPr="001E6151">
              <w:rPr>
                <w:strike/>
                <w:color w:val="FF0000"/>
              </w:rPr>
              <w:t>SCell</w:t>
            </w:r>
            <w:proofErr w:type="spellEnd"/>
            <w:r w:rsidRPr="001E6151">
              <w:rPr>
                <w:strike/>
                <w:color w:val="FF0000"/>
              </w:rPr>
              <w:t xml:space="preserve"> per BWP</w:t>
            </w:r>
          </w:p>
          <w:p w14:paraId="41599D20" w14:textId="77777777" w:rsidR="001E6151" w:rsidRPr="001E6151" w:rsidRDefault="001E6151" w:rsidP="004B3073">
            <w:pPr>
              <w:pStyle w:val="TAL"/>
              <w:rPr>
                <w:strike/>
                <w:color w:val="FF0000"/>
              </w:rPr>
            </w:pPr>
            <w:r w:rsidRPr="001E6151">
              <w:rPr>
                <w:strike/>
                <w:color w:val="FF0000"/>
              </w:rPr>
              <w:t>This search space limit is before applying all dropping rules.</w:t>
            </w:r>
          </w:p>
          <w:p w14:paraId="25EDA014" w14:textId="77777777" w:rsidR="001E6151" w:rsidRPr="001E6151" w:rsidRDefault="001E6151" w:rsidP="004B3073">
            <w:pPr>
              <w:pStyle w:val="TAL"/>
            </w:pPr>
            <w:r w:rsidRPr="001E6151">
              <w:t>- For type 1 CSS with dedicated RRC configuration, type 3 CSS, and UE-SS, the monitoring occasion is within the first 3 OFDM symbols of a slot</w:t>
            </w:r>
          </w:p>
          <w:p w14:paraId="2822F5BC" w14:textId="77777777" w:rsidR="001E6151" w:rsidRPr="001E6151" w:rsidRDefault="001E6151" w:rsidP="004B3073">
            <w:pPr>
              <w:pStyle w:val="TAL"/>
            </w:pPr>
            <w:r w:rsidRPr="001E615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6039F84C" w14:textId="77777777" w:rsidR="001E6151" w:rsidRPr="001E6151" w:rsidRDefault="001E6151" w:rsidP="004B3073">
            <w:pPr>
              <w:pStyle w:val="TAL"/>
            </w:pPr>
            <w:r w:rsidRPr="001E6151">
              <w:t>3) Monitoring DCI formats 0_0, 1_0, 0_1, 1_1</w:t>
            </w:r>
          </w:p>
          <w:p w14:paraId="2AF774FF" w14:textId="77777777" w:rsidR="001E6151" w:rsidRPr="001E6151" w:rsidRDefault="001E6151" w:rsidP="004B3073">
            <w:pPr>
              <w:pStyle w:val="TAL"/>
            </w:pPr>
            <w:r w:rsidRPr="001E6151">
              <w:t>4) Number of PDCCH blind decodes per slot with a given SCS follows Case 1-1 table</w:t>
            </w:r>
          </w:p>
          <w:p w14:paraId="72501800" w14:textId="77777777" w:rsidR="001E6151" w:rsidRPr="001E6151" w:rsidRDefault="001E6151" w:rsidP="004B3073">
            <w:pPr>
              <w:pStyle w:val="TAL"/>
            </w:pPr>
            <w:r w:rsidRPr="001E6151">
              <w:rPr>
                <w:highlight w:val="red"/>
              </w:rPr>
              <w:t>5) Processing one unicast DCI scheduling DL and one unicast DCI scheduling UL per slot per scheduled CC for FDD</w:t>
            </w:r>
          </w:p>
        </w:tc>
        <w:tc>
          <w:tcPr>
            <w:tcW w:w="1254" w:type="dxa"/>
            <w:tcBorders>
              <w:top w:val="single" w:sz="4" w:space="0" w:color="auto"/>
              <w:left w:val="single" w:sz="4" w:space="0" w:color="auto"/>
              <w:bottom w:val="single" w:sz="4" w:space="0" w:color="auto"/>
              <w:right w:val="single" w:sz="4" w:space="0" w:color="auto"/>
            </w:tcBorders>
          </w:tcPr>
          <w:p w14:paraId="05B5AF24"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260CA45D" w14:textId="77777777" w:rsidR="001E6151" w:rsidRDefault="001E6151" w:rsidP="004B3073">
            <w:pPr>
              <w:pStyle w:val="TAL"/>
            </w:pPr>
            <w:r>
              <w:t xml:space="preserve">1. </w:t>
            </w:r>
            <w:r w:rsidRPr="00791DDA">
              <w:t xml:space="preserve">Remove statements related to CA/DC in component 2) </w:t>
            </w:r>
            <w:r>
              <w:t>since NCR does not support CA/DC.</w:t>
            </w:r>
          </w:p>
          <w:p w14:paraId="4E0A44AC" w14:textId="77777777" w:rsidR="001E6151" w:rsidRDefault="001E6151" w:rsidP="004B3073">
            <w:pPr>
              <w:pStyle w:val="TAL"/>
            </w:pPr>
          </w:p>
          <w:p w14:paraId="7AF95FDC" w14:textId="77777777" w:rsidR="001E6151" w:rsidRPr="00E04032" w:rsidRDefault="001E6151" w:rsidP="004B3073">
            <w:pPr>
              <w:pStyle w:val="TAL"/>
            </w:pPr>
            <w:r>
              <w:t xml:space="preserve">2.Clarify whether FDD is supported for NCR and </w:t>
            </w:r>
            <w:r w:rsidRPr="00791DDA">
              <w:rPr>
                <w:rFonts w:hint="eastAsia"/>
              </w:rPr>
              <w:t>upda</w:t>
            </w:r>
            <w:r>
              <w:t>te component 5) if needed</w:t>
            </w:r>
          </w:p>
        </w:tc>
      </w:tr>
      <w:tr w:rsidR="001E6151" w:rsidRPr="00E04032" w14:paraId="0C52EF58" w14:textId="77777777" w:rsidTr="004B3073">
        <w:trPr>
          <w:trHeight w:val="144"/>
          <w:tblHeader/>
        </w:trPr>
        <w:tc>
          <w:tcPr>
            <w:tcW w:w="912" w:type="dxa"/>
            <w:vMerge w:val="restart"/>
            <w:tcBorders>
              <w:left w:val="single" w:sz="4" w:space="0" w:color="auto"/>
              <w:right w:val="single" w:sz="4" w:space="0" w:color="auto"/>
            </w:tcBorders>
          </w:tcPr>
          <w:p w14:paraId="5621BC34" w14:textId="77777777" w:rsidR="001E6151" w:rsidRPr="00E04032" w:rsidRDefault="001E6151" w:rsidP="004B3073">
            <w:pPr>
              <w:pStyle w:val="TAL"/>
            </w:pPr>
            <w:r w:rsidRPr="00E04032">
              <w:lastRenderedPageBreak/>
              <w:t>4. UL control channel and procedure</w:t>
            </w:r>
          </w:p>
        </w:tc>
        <w:tc>
          <w:tcPr>
            <w:tcW w:w="570" w:type="dxa"/>
            <w:tcBorders>
              <w:left w:val="single" w:sz="4" w:space="0" w:color="auto"/>
              <w:right w:val="single" w:sz="4" w:space="0" w:color="auto"/>
            </w:tcBorders>
          </w:tcPr>
          <w:p w14:paraId="673DF872" w14:textId="77777777" w:rsidR="001E6151" w:rsidRPr="00E04032" w:rsidRDefault="001E6151" w:rsidP="004B3073">
            <w:pPr>
              <w:pStyle w:val="TAL"/>
            </w:pPr>
            <w:r w:rsidRPr="00E04032">
              <w:t>4-1</w:t>
            </w:r>
          </w:p>
        </w:tc>
        <w:tc>
          <w:tcPr>
            <w:tcW w:w="1711" w:type="dxa"/>
            <w:tcBorders>
              <w:top w:val="single" w:sz="4" w:space="0" w:color="auto"/>
              <w:left w:val="single" w:sz="4" w:space="0" w:color="auto"/>
              <w:bottom w:val="single" w:sz="4" w:space="0" w:color="auto"/>
              <w:right w:val="single" w:sz="4" w:space="0" w:color="auto"/>
            </w:tcBorders>
          </w:tcPr>
          <w:p w14:paraId="4F711A49" w14:textId="77777777" w:rsidR="001E6151" w:rsidRPr="00E04032" w:rsidRDefault="001E6151" w:rsidP="004B3073">
            <w:pPr>
              <w:pStyle w:val="TAL"/>
            </w:pPr>
            <w:r w:rsidRPr="00E04032">
              <w:t>Basic UL control channel</w:t>
            </w:r>
          </w:p>
        </w:tc>
        <w:tc>
          <w:tcPr>
            <w:tcW w:w="3993" w:type="dxa"/>
            <w:tcBorders>
              <w:top w:val="single" w:sz="4" w:space="0" w:color="auto"/>
              <w:left w:val="single" w:sz="4" w:space="0" w:color="auto"/>
              <w:bottom w:val="single" w:sz="4" w:space="0" w:color="auto"/>
              <w:right w:val="single" w:sz="4" w:space="0" w:color="auto"/>
            </w:tcBorders>
          </w:tcPr>
          <w:p w14:paraId="410A3970" w14:textId="77777777" w:rsidR="001E6151" w:rsidRPr="001E6151" w:rsidRDefault="001E6151" w:rsidP="004B3073">
            <w:pPr>
              <w:pStyle w:val="TAL"/>
            </w:pPr>
            <w:r w:rsidRPr="001E6151">
              <w:t>1) PUCCH format 0 over 1 OFDM symbols once per slot</w:t>
            </w:r>
          </w:p>
          <w:p w14:paraId="404A4C23" w14:textId="77777777" w:rsidR="001E6151" w:rsidRPr="001E6151" w:rsidRDefault="001E6151" w:rsidP="004B3073">
            <w:pPr>
              <w:pStyle w:val="TAL"/>
            </w:pPr>
            <w:r w:rsidRPr="001E6151">
              <w:t>2) PUCCH format 0 over 2 OFDM symbols once per slot with frequency hopping as "enabled"</w:t>
            </w:r>
          </w:p>
          <w:p w14:paraId="7D57BB5E" w14:textId="77777777" w:rsidR="001E6151" w:rsidRPr="001E6151" w:rsidRDefault="001E6151" w:rsidP="004B3073">
            <w:pPr>
              <w:pStyle w:val="TAL"/>
            </w:pPr>
            <w:r w:rsidRPr="001E6151">
              <w:t>3) PUCCH format 1 over 4 – 14 OFDM symbols once per slot with intra-slot frequency hopping as "enabled"</w:t>
            </w:r>
          </w:p>
          <w:p w14:paraId="29BC117E" w14:textId="77777777" w:rsidR="001E6151" w:rsidRPr="001E6151" w:rsidRDefault="001E6151" w:rsidP="004B3073">
            <w:pPr>
              <w:pStyle w:val="TAL"/>
            </w:pPr>
            <w:r w:rsidRPr="001E6151">
              <w:t>5) One SR configuration per PUCCH group</w:t>
            </w:r>
          </w:p>
          <w:p w14:paraId="2EF7CA7E" w14:textId="77777777" w:rsidR="001E6151" w:rsidRPr="001E6151" w:rsidRDefault="001E6151" w:rsidP="004B3073">
            <w:pPr>
              <w:pStyle w:val="TAL"/>
            </w:pPr>
            <w:r w:rsidRPr="001E6151">
              <w:t>6) HARQ-ACK transmission once per slot with its resource/timing determined by using the DCI</w:t>
            </w:r>
          </w:p>
          <w:p w14:paraId="732014B1" w14:textId="77777777" w:rsidR="001E6151" w:rsidRPr="001E6151" w:rsidRDefault="001E6151" w:rsidP="004B3073">
            <w:pPr>
              <w:pStyle w:val="TAL"/>
            </w:pPr>
            <w:r w:rsidRPr="001E6151">
              <w:t>7)</w:t>
            </w:r>
          </w:p>
          <w:p w14:paraId="30C6D119" w14:textId="77777777" w:rsidR="001E6151" w:rsidRPr="001E6151" w:rsidRDefault="001E6151" w:rsidP="004B3073">
            <w:pPr>
              <w:pStyle w:val="TAL"/>
            </w:pPr>
            <w:r w:rsidRPr="001E6151">
              <w:t xml:space="preserve">SR/HARQ multiplexing once per slot using a PUCCH when SR/HARQ-ACK are supposed to be sent by overlapping PUCCH resources with the same starting symbols in a </w:t>
            </w:r>
            <w:proofErr w:type="gramStart"/>
            <w:r w:rsidRPr="001E6151">
              <w:t>slot</w:t>
            </w:r>
            <w:proofErr w:type="gramEnd"/>
          </w:p>
          <w:p w14:paraId="56507D3A" w14:textId="77777777" w:rsidR="001E6151" w:rsidRPr="001E6151" w:rsidRDefault="001E6151" w:rsidP="004B3073">
            <w:pPr>
              <w:pStyle w:val="TAL"/>
            </w:pPr>
            <w:r w:rsidRPr="001E6151">
              <w:t>8) HARQ-ACK piggyback on PUSCH with/without aperiodic CSI once per slot when the starting OFDM symbol of the PUSCH is the same as the starting OFDM symbols of the PUCCH resource that HARQ-ACK would have been transmitted on</w:t>
            </w:r>
          </w:p>
          <w:p w14:paraId="68E10F68" w14:textId="77777777" w:rsidR="001E6151" w:rsidRPr="001E6151" w:rsidRDefault="001E6151" w:rsidP="004B3073">
            <w:pPr>
              <w:pStyle w:val="TAL"/>
            </w:pPr>
            <w:r w:rsidRPr="001E6151">
              <w:t>9) Semi-static beta-offset configuration for HARQ-ACK</w:t>
            </w:r>
          </w:p>
          <w:p w14:paraId="1D18F3DB" w14:textId="77777777" w:rsidR="001E6151" w:rsidRPr="001E6151" w:rsidRDefault="001E6151" w:rsidP="004B3073">
            <w:pPr>
              <w:pStyle w:val="TAL"/>
            </w:pPr>
            <w:r w:rsidRPr="001E6151">
              <w:t>10) Single group of overlapping PUCCH/PUCCH and overlapping PUCCH/PUSCH s per slot per PUCCH cell group for control multiplexing</w:t>
            </w:r>
          </w:p>
        </w:tc>
        <w:tc>
          <w:tcPr>
            <w:tcW w:w="1254" w:type="dxa"/>
            <w:tcBorders>
              <w:top w:val="single" w:sz="4" w:space="0" w:color="auto"/>
              <w:left w:val="single" w:sz="4" w:space="0" w:color="auto"/>
              <w:bottom w:val="single" w:sz="4" w:space="0" w:color="auto"/>
              <w:right w:val="single" w:sz="4" w:space="0" w:color="auto"/>
            </w:tcBorders>
          </w:tcPr>
          <w:p w14:paraId="614FE1B0"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50920191" w14:textId="77777777" w:rsidR="001E6151" w:rsidRPr="00E04032" w:rsidRDefault="001E6151" w:rsidP="004B3073">
            <w:pPr>
              <w:pStyle w:val="TAL"/>
            </w:pPr>
          </w:p>
        </w:tc>
      </w:tr>
      <w:tr w:rsidR="001E6151" w:rsidRPr="00E04032" w14:paraId="5A7F2276" w14:textId="77777777" w:rsidTr="004B3073">
        <w:trPr>
          <w:trHeight w:val="144"/>
          <w:tblHeader/>
        </w:trPr>
        <w:tc>
          <w:tcPr>
            <w:tcW w:w="912" w:type="dxa"/>
            <w:vMerge/>
            <w:tcBorders>
              <w:left w:val="single" w:sz="4" w:space="0" w:color="auto"/>
              <w:right w:val="single" w:sz="4" w:space="0" w:color="auto"/>
            </w:tcBorders>
          </w:tcPr>
          <w:p w14:paraId="64B4CA60" w14:textId="77777777" w:rsidR="001E6151" w:rsidRPr="00E04032" w:rsidRDefault="001E6151" w:rsidP="004B3073">
            <w:pPr>
              <w:pStyle w:val="TAL"/>
            </w:pPr>
          </w:p>
        </w:tc>
        <w:tc>
          <w:tcPr>
            <w:tcW w:w="570" w:type="dxa"/>
            <w:tcBorders>
              <w:left w:val="single" w:sz="4" w:space="0" w:color="auto"/>
              <w:right w:val="single" w:sz="4" w:space="0" w:color="auto"/>
            </w:tcBorders>
          </w:tcPr>
          <w:p w14:paraId="06C4A2B0" w14:textId="77777777" w:rsidR="001E6151" w:rsidRPr="00E04032" w:rsidRDefault="001E6151" w:rsidP="004B3073">
            <w:pPr>
              <w:pStyle w:val="TAL"/>
            </w:pPr>
            <w:r w:rsidRPr="00E04032">
              <w:t>4-10</w:t>
            </w:r>
          </w:p>
        </w:tc>
        <w:tc>
          <w:tcPr>
            <w:tcW w:w="1711" w:type="dxa"/>
            <w:tcBorders>
              <w:top w:val="single" w:sz="4" w:space="0" w:color="auto"/>
              <w:left w:val="single" w:sz="4" w:space="0" w:color="auto"/>
              <w:bottom w:val="single" w:sz="4" w:space="0" w:color="auto"/>
              <w:right w:val="single" w:sz="4" w:space="0" w:color="auto"/>
            </w:tcBorders>
          </w:tcPr>
          <w:p w14:paraId="40A1FD4C" w14:textId="77777777" w:rsidR="001E6151" w:rsidRPr="00E04032" w:rsidRDefault="001E6151" w:rsidP="004B3073">
            <w:pPr>
              <w:pStyle w:val="TAL"/>
            </w:pPr>
            <w:r w:rsidRPr="00E04032">
              <w:t>Dynamic HARQ-ACK codebook</w:t>
            </w:r>
          </w:p>
        </w:tc>
        <w:tc>
          <w:tcPr>
            <w:tcW w:w="3993" w:type="dxa"/>
            <w:tcBorders>
              <w:top w:val="single" w:sz="4" w:space="0" w:color="auto"/>
              <w:left w:val="single" w:sz="4" w:space="0" w:color="auto"/>
              <w:bottom w:val="single" w:sz="4" w:space="0" w:color="auto"/>
              <w:right w:val="single" w:sz="4" w:space="0" w:color="auto"/>
            </w:tcBorders>
          </w:tcPr>
          <w:p w14:paraId="217F31C4" w14:textId="77777777" w:rsidR="001E6151" w:rsidRPr="001E6151" w:rsidRDefault="001E6151" w:rsidP="004B3073">
            <w:pPr>
              <w:pStyle w:val="TAL"/>
            </w:pPr>
            <w:r w:rsidRPr="001E6151">
              <w:t>Dynamic HARQ-ACK codebook</w:t>
            </w:r>
          </w:p>
        </w:tc>
        <w:tc>
          <w:tcPr>
            <w:tcW w:w="1254" w:type="dxa"/>
            <w:tcBorders>
              <w:top w:val="single" w:sz="4" w:space="0" w:color="auto"/>
              <w:left w:val="single" w:sz="4" w:space="0" w:color="auto"/>
              <w:bottom w:val="single" w:sz="4" w:space="0" w:color="auto"/>
              <w:right w:val="single" w:sz="4" w:space="0" w:color="auto"/>
            </w:tcBorders>
          </w:tcPr>
          <w:p w14:paraId="27A4E7EC"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7C6219A7" w14:textId="77777777" w:rsidR="001E6151" w:rsidRPr="00E04032" w:rsidRDefault="001E6151" w:rsidP="004B3073">
            <w:pPr>
              <w:pStyle w:val="TAL"/>
            </w:pPr>
          </w:p>
        </w:tc>
      </w:tr>
      <w:tr w:rsidR="001E6151" w:rsidRPr="00E04032" w14:paraId="3900A2C1" w14:textId="77777777" w:rsidTr="004B3073">
        <w:trPr>
          <w:trHeight w:val="10042"/>
          <w:tblHeader/>
        </w:trPr>
        <w:tc>
          <w:tcPr>
            <w:tcW w:w="912" w:type="dxa"/>
            <w:tcBorders>
              <w:left w:val="single" w:sz="4" w:space="0" w:color="auto"/>
              <w:right w:val="single" w:sz="4" w:space="0" w:color="auto"/>
            </w:tcBorders>
          </w:tcPr>
          <w:p w14:paraId="5A5A0060" w14:textId="77777777" w:rsidR="001E6151" w:rsidRPr="00E04032" w:rsidRDefault="001E6151" w:rsidP="004B3073">
            <w:pPr>
              <w:pStyle w:val="TAL"/>
            </w:pPr>
            <w:r w:rsidRPr="00E04032">
              <w:lastRenderedPageBreak/>
              <w:t>5. Scheduling/HARQ operation</w:t>
            </w:r>
          </w:p>
        </w:tc>
        <w:tc>
          <w:tcPr>
            <w:tcW w:w="570" w:type="dxa"/>
            <w:tcBorders>
              <w:left w:val="single" w:sz="4" w:space="0" w:color="auto"/>
              <w:right w:val="single" w:sz="4" w:space="0" w:color="auto"/>
            </w:tcBorders>
          </w:tcPr>
          <w:p w14:paraId="49CD5836" w14:textId="77777777" w:rsidR="001E6151" w:rsidRPr="00E04032" w:rsidRDefault="001E6151" w:rsidP="004B3073">
            <w:pPr>
              <w:pStyle w:val="TAL"/>
            </w:pPr>
            <w:r w:rsidRPr="00E04032">
              <w:t>5-1</w:t>
            </w:r>
          </w:p>
        </w:tc>
        <w:tc>
          <w:tcPr>
            <w:tcW w:w="1711" w:type="dxa"/>
            <w:tcBorders>
              <w:top w:val="single" w:sz="4" w:space="0" w:color="auto"/>
              <w:left w:val="single" w:sz="4" w:space="0" w:color="auto"/>
              <w:bottom w:val="single" w:sz="4" w:space="0" w:color="auto"/>
              <w:right w:val="single" w:sz="4" w:space="0" w:color="auto"/>
            </w:tcBorders>
          </w:tcPr>
          <w:p w14:paraId="65BDFAB0" w14:textId="77777777" w:rsidR="001E6151" w:rsidRPr="00E04032" w:rsidRDefault="001E6151" w:rsidP="004B3073">
            <w:pPr>
              <w:pStyle w:val="TAL"/>
            </w:pPr>
            <w:r w:rsidRPr="00E04032">
              <w:t>Basic scheduling/HARQ operation</w:t>
            </w:r>
          </w:p>
        </w:tc>
        <w:tc>
          <w:tcPr>
            <w:tcW w:w="3993" w:type="dxa"/>
            <w:tcBorders>
              <w:top w:val="single" w:sz="4" w:space="0" w:color="auto"/>
              <w:left w:val="single" w:sz="4" w:space="0" w:color="auto"/>
              <w:bottom w:val="single" w:sz="4" w:space="0" w:color="auto"/>
              <w:right w:val="single" w:sz="4" w:space="0" w:color="auto"/>
            </w:tcBorders>
          </w:tcPr>
          <w:p w14:paraId="4447216E" w14:textId="77777777" w:rsidR="001E6151" w:rsidRPr="001E6151" w:rsidRDefault="001E6151" w:rsidP="004B3073">
            <w:pPr>
              <w:pStyle w:val="TAL"/>
            </w:pPr>
            <w:r w:rsidRPr="001E6151">
              <w:t>1) Frequency-domain resource allocation</w:t>
            </w:r>
          </w:p>
          <w:p w14:paraId="77DA5D96" w14:textId="77777777" w:rsidR="001E6151" w:rsidRPr="001E6151" w:rsidRDefault="001E6151" w:rsidP="004B3073">
            <w:pPr>
              <w:pStyle w:val="TAL"/>
            </w:pPr>
            <w:r w:rsidRPr="001E6151">
              <w:t>- RA Type 0 only and Type 1 only for PDSCH without interleaving</w:t>
            </w:r>
          </w:p>
          <w:p w14:paraId="0F454186" w14:textId="77777777" w:rsidR="001E6151" w:rsidRPr="001E6151" w:rsidRDefault="001E6151" w:rsidP="004B3073">
            <w:pPr>
              <w:pStyle w:val="TAL"/>
            </w:pPr>
            <w:r w:rsidRPr="001E6151">
              <w:t>- RA Type 1 for PUSCH without interleaving</w:t>
            </w:r>
          </w:p>
          <w:p w14:paraId="6EEF793C" w14:textId="77777777" w:rsidR="001E6151" w:rsidRPr="001E6151" w:rsidRDefault="001E6151" w:rsidP="004B3073">
            <w:pPr>
              <w:pStyle w:val="TAL"/>
            </w:pPr>
            <w:r w:rsidRPr="001E6151">
              <w:t>2) Time-domain resource allocation</w:t>
            </w:r>
          </w:p>
          <w:p w14:paraId="740ADE8A" w14:textId="77777777" w:rsidR="001E6151" w:rsidRPr="001E6151" w:rsidRDefault="001E6151" w:rsidP="004B3073">
            <w:pPr>
              <w:pStyle w:val="TAL"/>
            </w:pPr>
            <w:r w:rsidRPr="001E6151">
              <w:t>- 1-14 OFDM symbols for PUSCH once per slot</w:t>
            </w:r>
          </w:p>
          <w:p w14:paraId="60085C20" w14:textId="77777777" w:rsidR="001E6151" w:rsidRPr="001E6151" w:rsidRDefault="001E6151" w:rsidP="004B3073">
            <w:pPr>
              <w:pStyle w:val="TAL"/>
            </w:pPr>
            <w:r w:rsidRPr="001E6151">
              <w:t>- One unicast PDSCH per slot</w:t>
            </w:r>
          </w:p>
          <w:p w14:paraId="3BC32B8A" w14:textId="77777777" w:rsidR="001E6151" w:rsidRPr="001E6151" w:rsidRDefault="001E6151" w:rsidP="004B3073">
            <w:pPr>
              <w:pStyle w:val="TAL"/>
            </w:pPr>
            <w:r w:rsidRPr="001E6151">
              <w:t>- Starting symbol, and duration are determined by using the DCI</w:t>
            </w:r>
          </w:p>
          <w:p w14:paraId="496A26E6" w14:textId="77777777" w:rsidR="001E6151" w:rsidRPr="001E6151" w:rsidRDefault="001E6151" w:rsidP="004B3073">
            <w:pPr>
              <w:pStyle w:val="TAL"/>
            </w:pPr>
            <w:r w:rsidRPr="001E6151">
              <w:t>- PDSCH mapping type A with 7-14 OFDM symbols</w:t>
            </w:r>
          </w:p>
          <w:p w14:paraId="08631043" w14:textId="77777777" w:rsidR="001E6151" w:rsidRPr="001E6151" w:rsidRDefault="001E6151" w:rsidP="004B3073">
            <w:pPr>
              <w:pStyle w:val="TAL"/>
            </w:pPr>
            <w:r w:rsidRPr="001E6151">
              <w:t>- PUSCH mapping type A and type B</w:t>
            </w:r>
          </w:p>
          <w:p w14:paraId="5B73917C" w14:textId="77777777" w:rsidR="001E6151" w:rsidRPr="001E6151" w:rsidRDefault="001E6151" w:rsidP="004B3073">
            <w:pPr>
              <w:pStyle w:val="TAL"/>
            </w:pPr>
            <w:r w:rsidRPr="001E6151">
              <w:t>- For type 1 CSS without dedicated RRC configuration and for type 0, 0A, and 2 CSS, PDSCH mapping type A with {4-14} OFDM symbols and type B with {2, 4, 7} OFDM symbols</w:t>
            </w:r>
          </w:p>
          <w:p w14:paraId="7BA13642" w14:textId="77777777" w:rsidR="001E6151" w:rsidRPr="001E6151" w:rsidRDefault="001E6151" w:rsidP="004B3073">
            <w:pPr>
              <w:pStyle w:val="TAL"/>
            </w:pPr>
            <w:r w:rsidRPr="001E6151">
              <w:t>3) TBS determination</w:t>
            </w:r>
          </w:p>
          <w:p w14:paraId="72AB779C" w14:textId="77777777" w:rsidR="001E6151" w:rsidRPr="001E6151" w:rsidRDefault="001E6151" w:rsidP="004B3073">
            <w:pPr>
              <w:pStyle w:val="TAL"/>
            </w:pPr>
            <w:r w:rsidRPr="001E6151">
              <w:t>4) Nominal UE processing time for N1 and N2 (Capability #1)</w:t>
            </w:r>
          </w:p>
          <w:p w14:paraId="3718A2C5" w14:textId="77777777" w:rsidR="001E6151" w:rsidRPr="001E6151" w:rsidRDefault="001E6151" w:rsidP="004B3073">
            <w:pPr>
              <w:pStyle w:val="TAL"/>
            </w:pPr>
            <w:r w:rsidRPr="001E6151">
              <w:t>5) HARQ process operation with configurable number of DL HARQ processes of up to 16</w:t>
            </w:r>
          </w:p>
          <w:p w14:paraId="47292639" w14:textId="77777777" w:rsidR="001E6151" w:rsidRPr="001E6151" w:rsidRDefault="001E6151" w:rsidP="004B3073">
            <w:pPr>
              <w:pStyle w:val="TAL"/>
            </w:pPr>
            <w:r w:rsidRPr="001E6151">
              <w:t>6) Cell specific RRC configured UL/DL assignment for TDD</w:t>
            </w:r>
          </w:p>
          <w:p w14:paraId="10AC3D90" w14:textId="77777777" w:rsidR="001E6151" w:rsidRPr="001E6151" w:rsidRDefault="001E6151" w:rsidP="004B3073">
            <w:pPr>
              <w:pStyle w:val="TAL"/>
              <w:rPr>
                <w:strike/>
                <w:color w:val="FF0000"/>
              </w:rPr>
            </w:pPr>
            <w:r w:rsidRPr="001E6151">
              <w:rPr>
                <w:strike/>
                <w:color w:val="FF0000"/>
              </w:rPr>
              <w:t>7) Dynamic UL/DL determination based on L1 scheduling DCI with/without cell specific RRC configured UL/DL assignment</w:t>
            </w:r>
          </w:p>
          <w:p w14:paraId="3AC28385" w14:textId="77777777" w:rsidR="001E6151" w:rsidRPr="001E6151" w:rsidRDefault="001E6151" w:rsidP="004B3073">
            <w:pPr>
              <w:pStyle w:val="TAL"/>
            </w:pPr>
            <w:r w:rsidRPr="001E6151">
              <w:t>9) In TDD support at most one switch point per slot for actual DL/UL transmission(s)</w:t>
            </w:r>
          </w:p>
          <w:p w14:paraId="533C66B9" w14:textId="77777777" w:rsidR="001E6151" w:rsidRPr="001E6151" w:rsidRDefault="001E6151" w:rsidP="004B3073">
            <w:pPr>
              <w:pStyle w:val="TAL"/>
            </w:pPr>
            <w:r w:rsidRPr="001E6151">
              <w:t>10) DL scheduling slot offset K0=0</w:t>
            </w:r>
          </w:p>
          <w:p w14:paraId="4F3DA624" w14:textId="77777777" w:rsidR="001E6151" w:rsidRPr="001E6151" w:rsidRDefault="001E6151" w:rsidP="004B3073">
            <w:pPr>
              <w:pStyle w:val="TAL"/>
            </w:pPr>
            <w:r w:rsidRPr="001E6151">
              <w:t>12) UL scheduling slot offset K2&lt;=12</w:t>
            </w:r>
          </w:p>
          <w:p w14:paraId="0B1B923E" w14:textId="77777777" w:rsidR="001E6151" w:rsidRPr="001E6151" w:rsidRDefault="001E6151" w:rsidP="004B3073">
            <w:pPr>
              <w:pStyle w:val="TAL"/>
            </w:pPr>
          </w:p>
          <w:p w14:paraId="3BC5FBDD" w14:textId="77777777" w:rsidR="001E6151" w:rsidRPr="001E6151" w:rsidRDefault="001E6151" w:rsidP="004B3073">
            <w:pPr>
              <w:pStyle w:val="TAL"/>
            </w:pPr>
            <w:r w:rsidRPr="001E6151">
              <w:t>For type 1 CSS without dedicated RRC configuration and for type 0, 0A, and 2 CSS, interleaving for VRB-to-PRB mapping for PDSCH</w:t>
            </w:r>
          </w:p>
        </w:tc>
        <w:tc>
          <w:tcPr>
            <w:tcW w:w="1254" w:type="dxa"/>
            <w:tcBorders>
              <w:top w:val="single" w:sz="4" w:space="0" w:color="auto"/>
              <w:left w:val="single" w:sz="4" w:space="0" w:color="auto"/>
              <w:bottom w:val="single" w:sz="4" w:space="0" w:color="auto"/>
              <w:right w:val="single" w:sz="4" w:space="0" w:color="auto"/>
            </w:tcBorders>
          </w:tcPr>
          <w:p w14:paraId="355C0EA0" w14:textId="77777777" w:rsidR="001E6151" w:rsidRPr="001E6151"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27A9D297" w14:textId="77777777" w:rsidR="001E6151" w:rsidRPr="00E04032" w:rsidRDefault="001E6151" w:rsidP="004B3073">
            <w:pPr>
              <w:pStyle w:val="TAL"/>
            </w:pPr>
            <w:r>
              <w:t xml:space="preserve">Remove component 7) </w:t>
            </w:r>
            <w:r w:rsidRPr="00B542B6">
              <w:rPr>
                <w:rFonts w:hint="eastAsia"/>
              </w:rPr>
              <w:t>since</w:t>
            </w:r>
            <w:r>
              <w:t xml:space="preserve"> </w:t>
            </w:r>
            <w:r w:rsidRPr="00B542B6">
              <w:rPr>
                <w:rFonts w:hint="eastAsia"/>
              </w:rPr>
              <w:t>it</w:t>
            </w:r>
            <w:r>
              <w:t xml:space="preserve"> </w:t>
            </w:r>
            <w:r w:rsidRPr="00B542B6">
              <w:rPr>
                <w:rFonts w:hint="eastAsia"/>
              </w:rPr>
              <w:t>was</w:t>
            </w:r>
            <w:r>
              <w:t xml:space="preserve"> </w:t>
            </w:r>
            <w:r w:rsidRPr="00B542B6">
              <w:rPr>
                <w:rFonts w:hint="eastAsia"/>
              </w:rPr>
              <w:t>con</w:t>
            </w:r>
            <w:r>
              <w:t xml:space="preserve">cluded </w:t>
            </w:r>
            <w:r w:rsidRPr="00B542B6">
              <w:t>the dynamic DL/UL operation of NCR-MT is not supported in Rel-18.</w:t>
            </w:r>
          </w:p>
        </w:tc>
      </w:tr>
      <w:tr w:rsidR="001E6151" w:rsidRPr="00E04032" w14:paraId="227C6E10" w14:textId="77777777" w:rsidTr="004B3073">
        <w:trPr>
          <w:trHeight w:val="2506"/>
          <w:tblHeader/>
        </w:trPr>
        <w:tc>
          <w:tcPr>
            <w:tcW w:w="912" w:type="dxa"/>
            <w:tcBorders>
              <w:left w:val="single" w:sz="4" w:space="0" w:color="auto"/>
              <w:right w:val="single" w:sz="4" w:space="0" w:color="auto"/>
            </w:tcBorders>
          </w:tcPr>
          <w:p w14:paraId="68708CEB" w14:textId="77777777" w:rsidR="001E6151" w:rsidRPr="00E04032" w:rsidRDefault="001E6151" w:rsidP="004B3073">
            <w:pPr>
              <w:pStyle w:val="TAL"/>
            </w:pPr>
            <w:r w:rsidRPr="00E04032">
              <w:lastRenderedPageBreak/>
              <w:t>6. CA/DC, BWP, SUL</w:t>
            </w:r>
          </w:p>
        </w:tc>
        <w:tc>
          <w:tcPr>
            <w:tcW w:w="570" w:type="dxa"/>
            <w:tcBorders>
              <w:left w:val="single" w:sz="4" w:space="0" w:color="auto"/>
              <w:right w:val="single" w:sz="4" w:space="0" w:color="auto"/>
            </w:tcBorders>
          </w:tcPr>
          <w:p w14:paraId="40DB0629" w14:textId="77777777" w:rsidR="001E6151" w:rsidRPr="00E04032" w:rsidRDefault="001E6151" w:rsidP="004B3073">
            <w:pPr>
              <w:pStyle w:val="TAL"/>
            </w:pPr>
            <w:r w:rsidRPr="00E04032">
              <w:t>6-1</w:t>
            </w:r>
          </w:p>
        </w:tc>
        <w:tc>
          <w:tcPr>
            <w:tcW w:w="1711" w:type="dxa"/>
            <w:tcBorders>
              <w:top w:val="single" w:sz="4" w:space="0" w:color="auto"/>
              <w:left w:val="single" w:sz="4" w:space="0" w:color="auto"/>
              <w:bottom w:val="single" w:sz="4" w:space="0" w:color="auto"/>
              <w:right w:val="single" w:sz="4" w:space="0" w:color="auto"/>
            </w:tcBorders>
          </w:tcPr>
          <w:p w14:paraId="2D88373A" w14:textId="77777777" w:rsidR="001E6151" w:rsidRPr="00E04032" w:rsidRDefault="001E6151" w:rsidP="004B3073">
            <w:pPr>
              <w:pStyle w:val="TAL"/>
            </w:pPr>
            <w:r w:rsidRPr="00E04032">
              <w:t>Basic BWP operation with restriction</w:t>
            </w:r>
          </w:p>
        </w:tc>
        <w:tc>
          <w:tcPr>
            <w:tcW w:w="3993" w:type="dxa"/>
            <w:tcBorders>
              <w:top w:val="single" w:sz="4" w:space="0" w:color="auto"/>
              <w:left w:val="single" w:sz="4" w:space="0" w:color="auto"/>
              <w:bottom w:val="single" w:sz="4" w:space="0" w:color="auto"/>
              <w:right w:val="single" w:sz="4" w:space="0" w:color="auto"/>
            </w:tcBorders>
          </w:tcPr>
          <w:p w14:paraId="5DBB67DD" w14:textId="77777777" w:rsidR="001E6151" w:rsidRPr="001E6151" w:rsidRDefault="001E6151" w:rsidP="004B3073">
            <w:pPr>
              <w:pStyle w:val="TAL"/>
            </w:pPr>
            <w:r w:rsidRPr="00E04032">
              <w:t xml:space="preserve">1) </w:t>
            </w:r>
            <w:r w:rsidRPr="001E6151">
              <w:t>1 UE-specific RRC configured DL BWP per carrier</w:t>
            </w:r>
          </w:p>
          <w:p w14:paraId="798C612C" w14:textId="77777777" w:rsidR="001E6151" w:rsidRPr="00E04032" w:rsidRDefault="001E6151" w:rsidP="004B3073">
            <w:pPr>
              <w:pStyle w:val="TAL"/>
            </w:pPr>
            <w:r w:rsidRPr="001E6151">
              <w:t>2) 1 UE-specific RRC configured UL BWP per carrier</w:t>
            </w:r>
          </w:p>
          <w:p w14:paraId="1978D7A9" w14:textId="77777777" w:rsidR="001E6151" w:rsidRPr="001E6151" w:rsidRDefault="001E6151" w:rsidP="004B3073">
            <w:pPr>
              <w:pStyle w:val="TAL"/>
            </w:pPr>
            <w:r w:rsidRPr="001E6151">
              <w:t>3) RRC reconfiguration of any parameters related to BWP</w:t>
            </w:r>
          </w:p>
          <w:p w14:paraId="4BF63FD7" w14:textId="77777777" w:rsidR="001E6151" w:rsidRPr="00E04032" w:rsidRDefault="001E6151" w:rsidP="004B3073">
            <w:pPr>
              <w:pStyle w:val="TAL"/>
            </w:pPr>
            <w:r w:rsidRPr="001E6151">
              <w:t xml:space="preserve">4) BW of a UE-specific RRC configured BWP includes BW of CORESET#0 (if CORESET#0 is present) and SSB for </w:t>
            </w:r>
            <w:proofErr w:type="spellStart"/>
            <w:r w:rsidRPr="001E6151">
              <w:t>PCell</w:t>
            </w:r>
            <w:proofErr w:type="spellEnd"/>
            <w:r w:rsidRPr="001E6151">
              <w:rPr>
                <w:strike/>
                <w:color w:val="FF0000"/>
              </w:rPr>
              <w:t>/</w:t>
            </w:r>
            <w:proofErr w:type="spellStart"/>
            <w:r w:rsidRPr="001E6151">
              <w:rPr>
                <w:strike/>
                <w:color w:val="FF0000"/>
              </w:rPr>
              <w:t>PSCell</w:t>
            </w:r>
            <w:proofErr w:type="spellEnd"/>
            <w:r w:rsidRPr="001E6151">
              <w:rPr>
                <w:strike/>
                <w:color w:val="FF0000"/>
              </w:rPr>
              <w:t xml:space="preserve"> (if configured) and BW of the UE-specific RRC configured BWP includes SSB for </w:t>
            </w:r>
            <w:proofErr w:type="spellStart"/>
            <w:r w:rsidRPr="001E6151">
              <w:rPr>
                <w:strike/>
                <w:color w:val="FF0000"/>
              </w:rPr>
              <w:t>SCell</w:t>
            </w:r>
            <w:proofErr w:type="spellEnd"/>
            <w:r w:rsidRPr="001E6151">
              <w:rPr>
                <w:strike/>
                <w:color w:val="FF0000"/>
              </w:rPr>
              <w:t xml:space="preserve"> if there is SSB on </w:t>
            </w:r>
            <w:proofErr w:type="spellStart"/>
            <w:r w:rsidRPr="001E6151">
              <w:rPr>
                <w:strike/>
                <w:color w:val="FF0000"/>
              </w:rPr>
              <w:t>SCell</w:t>
            </w:r>
            <w:proofErr w:type="spellEnd"/>
          </w:p>
        </w:tc>
        <w:tc>
          <w:tcPr>
            <w:tcW w:w="1254" w:type="dxa"/>
            <w:tcBorders>
              <w:top w:val="single" w:sz="4" w:space="0" w:color="auto"/>
              <w:left w:val="single" w:sz="4" w:space="0" w:color="auto"/>
              <w:bottom w:val="single" w:sz="4" w:space="0" w:color="auto"/>
              <w:right w:val="single" w:sz="4" w:space="0" w:color="auto"/>
            </w:tcBorders>
          </w:tcPr>
          <w:p w14:paraId="40FC05F4"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1F7D3C3B" w14:textId="77777777" w:rsidR="001E6151" w:rsidRPr="00E04032" w:rsidRDefault="001E6151" w:rsidP="004B3073">
            <w:pPr>
              <w:pStyle w:val="TAL"/>
            </w:pPr>
            <w:r>
              <w:t xml:space="preserve">1. </w:t>
            </w:r>
            <w:r w:rsidRPr="00791DDA">
              <w:t xml:space="preserve">Remove statements related to CA/DC in component </w:t>
            </w:r>
            <w:r>
              <w:t>4</w:t>
            </w:r>
            <w:r w:rsidRPr="00791DDA">
              <w:t xml:space="preserve">) </w:t>
            </w:r>
            <w:r>
              <w:t>since NCR does not support CA/DC.</w:t>
            </w:r>
          </w:p>
        </w:tc>
      </w:tr>
      <w:tr w:rsidR="001E6151" w:rsidRPr="00E04032" w14:paraId="6FD1FB5D" w14:textId="77777777" w:rsidTr="004B3073">
        <w:trPr>
          <w:trHeight w:val="1571"/>
          <w:tblHeader/>
        </w:trPr>
        <w:tc>
          <w:tcPr>
            <w:tcW w:w="912" w:type="dxa"/>
            <w:tcBorders>
              <w:left w:val="single" w:sz="4" w:space="0" w:color="auto"/>
              <w:right w:val="single" w:sz="4" w:space="0" w:color="auto"/>
            </w:tcBorders>
          </w:tcPr>
          <w:p w14:paraId="1A97325B" w14:textId="77777777" w:rsidR="001E6151" w:rsidRPr="00E04032" w:rsidRDefault="001E6151" w:rsidP="004B3073">
            <w:pPr>
              <w:pStyle w:val="TAL"/>
            </w:pPr>
            <w:r w:rsidRPr="00E04032">
              <w:t>7. Channel coding</w:t>
            </w:r>
          </w:p>
        </w:tc>
        <w:tc>
          <w:tcPr>
            <w:tcW w:w="570" w:type="dxa"/>
            <w:tcBorders>
              <w:left w:val="single" w:sz="4" w:space="0" w:color="auto"/>
              <w:right w:val="single" w:sz="4" w:space="0" w:color="auto"/>
            </w:tcBorders>
          </w:tcPr>
          <w:p w14:paraId="35739F08" w14:textId="77777777" w:rsidR="001E6151" w:rsidRPr="00E04032" w:rsidRDefault="001E6151" w:rsidP="004B3073">
            <w:pPr>
              <w:pStyle w:val="TAL"/>
            </w:pPr>
            <w:r w:rsidRPr="00E04032">
              <w:t>7-1</w:t>
            </w:r>
          </w:p>
        </w:tc>
        <w:tc>
          <w:tcPr>
            <w:tcW w:w="1711" w:type="dxa"/>
            <w:tcBorders>
              <w:top w:val="single" w:sz="4" w:space="0" w:color="auto"/>
              <w:left w:val="single" w:sz="4" w:space="0" w:color="auto"/>
              <w:bottom w:val="single" w:sz="4" w:space="0" w:color="auto"/>
              <w:right w:val="single" w:sz="4" w:space="0" w:color="auto"/>
            </w:tcBorders>
          </w:tcPr>
          <w:p w14:paraId="2FA8C4CF" w14:textId="77777777" w:rsidR="001E6151" w:rsidRPr="00E04032" w:rsidRDefault="001E6151" w:rsidP="004B3073">
            <w:pPr>
              <w:pStyle w:val="TAL"/>
            </w:pPr>
            <w:r w:rsidRPr="00E04032">
              <w:t>Channel coding</w:t>
            </w:r>
          </w:p>
        </w:tc>
        <w:tc>
          <w:tcPr>
            <w:tcW w:w="3993" w:type="dxa"/>
            <w:tcBorders>
              <w:top w:val="single" w:sz="4" w:space="0" w:color="auto"/>
              <w:left w:val="single" w:sz="4" w:space="0" w:color="auto"/>
              <w:bottom w:val="single" w:sz="4" w:space="0" w:color="auto"/>
              <w:right w:val="single" w:sz="4" w:space="0" w:color="auto"/>
            </w:tcBorders>
          </w:tcPr>
          <w:p w14:paraId="7892F6F0" w14:textId="77777777" w:rsidR="001E6151" w:rsidRPr="001E6151" w:rsidRDefault="001E6151" w:rsidP="004B3073">
            <w:pPr>
              <w:pStyle w:val="TAL"/>
            </w:pPr>
            <w:r w:rsidRPr="001E6151">
              <w:t>1) LDPC encoding and associated functions for data on DL and UL</w:t>
            </w:r>
          </w:p>
          <w:p w14:paraId="391848CD" w14:textId="77777777" w:rsidR="001E6151" w:rsidRPr="001E6151" w:rsidRDefault="001E6151" w:rsidP="004B3073">
            <w:pPr>
              <w:pStyle w:val="TAL"/>
            </w:pPr>
            <w:r w:rsidRPr="001E6151">
              <w:t>2) Polar encoding and associated functions for PBCH, DCI, and UCI</w:t>
            </w:r>
          </w:p>
          <w:p w14:paraId="73ADC4CC" w14:textId="77777777" w:rsidR="001E6151" w:rsidRPr="00E04032" w:rsidRDefault="001E6151" w:rsidP="004B3073">
            <w:pPr>
              <w:pStyle w:val="TAL"/>
            </w:pPr>
            <w:r w:rsidRPr="001E6151">
              <w:t>3) Coding for very small blocks</w:t>
            </w:r>
          </w:p>
        </w:tc>
        <w:tc>
          <w:tcPr>
            <w:tcW w:w="1254" w:type="dxa"/>
            <w:tcBorders>
              <w:top w:val="single" w:sz="4" w:space="0" w:color="auto"/>
              <w:left w:val="single" w:sz="4" w:space="0" w:color="auto"/>
              <w:bottom w:val="single" w:sz="4" w:space="0" w:color="auto"/>
              <w:right w:val="single" w:sz="4" w:space="0" w:color="auto"/>
            </w:tcBorders>
          </w:tcPr>
          <w:p w14:paraId="6C63CEA0"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4BFACE87" w14:textId="77777777" w:rsidR="001E6151" w:rsidRPr="00E04032" w:rsidRDefault="001E6151" w:rsidP="004B3073">
            <w:pPr>
              <w:pStyle w:val="TAL"/>
            </w:pPr>
          </w:p>
        </w:tc>
      </w:tr>
      <w:tr w:rsidR="001E6151" w:rsidRPr="00E04032" w14:paraId="424DF812" w14:textId="77777777" w:rsidTr="004B3073">
        <w:trPr>
          <w:trHeight w:val="3448"/>
          <w:tblHeader/>
        </w:trPr>
        <w:tc>
          <w:tcPr>
            <w:tcW w:w="912" w:type="dxa"/>
            <w:tcBorders>
              <w:left w:val="single" w:sz="4" w:space="0" w:color="auto"/>
              <w:bottom w:val="single" w:sz="4" w:space="0" w:color="auto"/>
              <w:right w:val="single" w:sz="4" w:space="0" w:color="auto"/>
            </w:tcBorders>
          </w:tcPr>
          <w:p w14:paraId="65A51552" w14:textId="77777777" w:rsidR="001E6151" w:rsidRPr="00E04032" w:rsidRDefault="001E6151" w:rsidP="004B3073">
            <w:pPr>
              <w:pStyle w:val="TAL"/>
            </w:pPr>
            <w:r w:rsidRPr="00E04032">
              <w:t>8. UL TPC</w:t>
            </w:r>
          </w:p>
        </w:tc>
        <w:tc>
          <w:tcPr>
            <w:tcW w:w="570" w:type="dxa"/>
            <w:tcBorders>
              <w:left w:val="single" w:sz="4" w:space="0" w:color="auto"/>
              <w:bottom w:val="single" w:sz="4" w:space="0" w:color="auto"/>
              <w:right w:val="single" w:sz="4" w:space="0" w:color="auto"/>
            </w:tcBorders>
          </w:tcPr>
          <w:p w14:paraId="092FD26B" w14:textId="77777777" w:rsidR="001E6151" w:rsidRPr="00E04032" w:rsidRDefault="001E6151" w:rsidP="004B3073">
            <w:pPr>
              <w:pStyle w:val="TAL"/>
            </w:pPr>
            <w:r w:rsidRPr="00E04032">
              <w:t>8-3</w:t>
            </w:r>
          </w:p>
        </w:tc>
        <w:tc>
          <w:tcPr>
            <w:tcW w:w="1711" w:type="dxa"/>
            <w:tcBorders>
              <w:top w:val="single" w:sz="4" w:space="0" w:color="auto"/>
              <w:left w:val="single" w:sz="4" w:space="0" w:color="auto"/>
              <w:bottom w:val="single" w:sz="4" w:space="0" w:color="auto"/>
              <w:right w:val="single" w:sz="4" w:space="0" w:color="auto"/>
            </w:tcBorders>
          </w:tcPr>
          <w:p w14:paraId="0AA80E5E" w14:textId="77777777" w:rsidR="001E6151" w:rsidRPr="00E04032" w:rsidRDefault="001E6151" w:rsidP="004B3073">
            <w:pPr>
              <w:pStyle w:val="TAL"/>
            </w:pPr>
            <w:r w:rsidRPr="00E04032">
              <w:t>Basic power control operation</w:t>
            </w:r>
          </w:p>
        </w:tc>
        <w:tc>
          <w:tcPr>
            <w:tcW w:w="3993" w:type="dxa"/>
            <w:tcBorders>
              <w:top w:val="single" w:sz="4" w:space="0" w:color="auto"/>
              <w:left w:val="single" w:sz="4" w:space="0" w:color="auto"/>
              <w:bottom w:val="single" w:sz="4" w:space="0" w:color="auto"/>
              <w:right w:val="single" w:sz="4" w:space="0" w:color="auto"/>
            </w:tcBorders>
          </w:tcPr>
          <w:p w14:paraId="6C3BE82A" w14:textId="77777777" w:rsidR="001E6151" w:rsidRPr="001E6151" w:rsidRDefault="001E6151" w:rsidP="004B3073">
            <w:pPr>
              <w:pStyle w:val="TAL"/>
            </w:pPr>
            <w:r w:rsidRPr="001E6151">
              <w:t>1) Accumulated power control mode for closed loop</w:t>
            </w:r>
          </w:p>
          <w:p w14:paraId="5146800E" w14:textId="77777777" w:rsidR="001E6151" w:rsidRPr="001E6151" w:rsidRDefault="001E6151" w:rsidP="004B3073">
            <w:pPr>
              <w:pStyle w:val="TAL"/>
            </w:pPr>
            <w:r w:rsidRPr="001E6151">
              <w:t>2) 1 TPC command loop for PUSCH, PUCCH respectively</w:t>
            </w:r>
          </w:p>
          <w:p w14:paraId="18AB690A" w14:textId="77777777" w:rsidR="001E6151" w:rsidRPr="001E6151" w:rsidRDefault="001E6151" w:rsidP="004B3073">
            <w:pPr>
              <w:pStyle w:val="TAL"/>
            </w:pPr>
            <w:r w:rsidRPr="001E6151">
              <w:t>3) One or multiple DL RS configured for pathloss estimation</w:t>
            </w:r>
          </w:p>
          <w:p w14:paraId="02E950D8" w14:textId="77777777" w:rsidR="001E6151" w:rsidRPr="001E6151" w:rsidRDefault="001E6151" w:rsidP="004B3073">
            <w:pPr>
              <w:pStyle w:val="TAL"/>
            </w:pPr>
            <w:r w:rsidRPr="001E6151">
              <w:t>4) One or multiple p0-alpha values configured for open loop PC</w:t>
            </w:r>
          </w:p>
          <w:p w14:paraId="4BCF2863" w14:textId="77777777" w:rsidR="001E6151" w:rsidRPr="001E6151" w:rsidRDefault="001E6151" w:rsidP="004B3073">
            <w:pPr>
              <w:pStyle w:val="TAL"/>
            </w:pPr>
            <w:r w:rsidRPr="001E6151">
              <w:t>5) PUSCH power control</w:t>
            </w:r>
          </w:p>
          <w:p w14:paraId="654D4777" w14:textId="77777777" w:rsidR="001E6151" w:rsidRPr="001E6151" w:rsidRDefault="001E6151" w:rsidP="004B3073">
            <w:pPr>
              <w:pStyle w:val="TAL"/>
            </w:pPr>
            <w:r w:rsidRPr="001E6151">
              <w:t>6) PUCCH power control</w:t>
            </w:r>
          </w:p>
          <w:p w14:paraId="60BB877B" w14:textId="77777777" w:rsidR="001E6151" w:rsidRPr="001E6151" w:rsidRDefault="001E6151" w:rsidP="004B3073">
            <w:pPr>
              <w:pStyle w:val="TAL"/>
            </w:pPr>
            <w:r w:rsidRPr="001E6151">
              <w:t>7) PRACH power control</w:t>
            </w:r>
          </w:p>
          <w:p w14:paraId="15495F11" w14:textId="77777777" w:rsidR="001E6151" w:rsidRPr="001E6151" w:rsidRDefault="001E6151" w:rsidP="004B3073">
            <w:pPr>
              <w:pStyle w:val="TAL"/>
            </w:pPr>
            <w:r w:rsidRPr="001E6151">
              <w:t>8) SRS power control</w:t>
            </w:r>
          </w:p>
          <w:p w14:paraId="3AD0B970" w14:textId="77777777" w:rsidR="001E6151" w:rsidRPr="00E04032" w:rsidRDefault="001E6151" w:rsidP="004B3073">
            <w:pPr>
              <w:pStyle w:val="TAL"/>
            </w:pPr>
            <w:r w:rsidRPr="001E6151">
              <w:t>9) PHR</w:t>
            </w:r>
          </w:p>
        </w:tc>
        <w:tc>
          <w:tcPr>
            <w:tcW w:w="1254" w:type="dxa"/>
            <w:tcBorders>
              <w:top w:val="single" w:sz="4" w:space="0" w:color="auto"/>
              <w:left w:val="single" w:sz="4" w:space="0" w:color="auto"/>
              <w:bottom w:val="single" w:sz="4" w:space="0" w:color="auto"/>
              <w:right w:val="single" w:sz="4" w:space="0" w:color="auto"/>
            </w:tcBorders>
          </w:tcPr>
          <w:p w14:paraId="7466C23E" w14:textId="77777777" w:rsidR="001E6151" w:rsidRPr="00E04032" w:rsidRDefault="001E6151" w:rsidP="004B3073">
            <w:pPr>
              <w:pStyle w:val="TAL"/>
            </w:pPr>
          </w:p>
        </w:tc>
        <w:tc>
          <w:tcPr>
            <w:tcW w:w="1254" w:type="dxa"/>
            <w:tcBorders>
              <w:top w:val="single" w:sz="4" w:space="0" w:color="auto"/>
              <w:left w:val="single" w:sz="4" w:space="0" w:color="auto"/>
              <w:bottom w:val="single" w:sz="4" w:space="0" w:color="auto"/>
              <w:right w:val="single" w:sz="4" w:space="0" w:color="auto"/>
            </w:tcBorders>
          </w:tcPr>
          <w:p w14:paraId="2536CC72" w14:textId="77777777" w:rsidR="001E6151" w:rsidRPr="00E04032" w:rsidRDefault="001E6151" w:rsidP="004B3073">
            <w:pPr>
              <w:pStyle w:val="TAL"/>
            </w:pPr>
          </w:p>
        </w:tc>
      </w:tr>
    </w:tbl>
    <w:p w14:paraId="416213F0" w14:textId="77777777" w:rsidR="001E6151" w:rsidRPr="008978B2" w:rsidRDefault="001E6151" w:rsidP="004C487C">
      <w:pPr>
        <w:rPr>
          <w:b/>
          <w:bCs/>
          <w:sz w:val="22"/>
          <w:szCs w:val="32"/>
          <w:lang w:eastAsia="x-none"/>
        </w:rPr>
      </w:pPr>
    </w:p>
    <w:p w14:paraId="622608AC" w14:textId="2C3DC80E" w:rsidR="008B1B17" w:rsidRDefault="008B1B17" w:rsidP="00C313CD">
      <w:pPr>
        <w:spacing w:after="0"/>
        <w:jc w:val="both"/>
        <w:rPr>
          <w:b/>
          <w:bCs/>
          <w:sz w:val="22"/>
          <w:szCs w:val="32"/>
          <w:lang w:eastAsia="x-none"/>
        </w:rPr>
      </w:pPr>
      <w:r w:rsidRPr="00247598">
        <w:rPr>
          <w:b/>
          <w:bCs/>
          <w:sz w:val="22"/>
          <w:szCs w:val="32"/>
          <w:lang w:eastAsia="x-none"/>
        </w:rPr>
        <w:t xml:space="preserve">Proposal </w:t>
      </w:r>
      <w:r>
        <w:rPr>
          <w:b/>
          <w:bCs/>
          <w:sz w:val="22"/>
          <w:szCs w:val="32"/>
          <w:lang w:eastAsia="x-none"/>
        </w:rPr>
        <w:t>2</w:t>
      </w:r>
      <w:r w:rsidRPr="00247598">
        <w:rPr>
          <w:b/>
          <w:bCs/>
          <w:sz w:val="22"/>
          <w:szCs w:val="32"/>
          <w:lang w:eastAsia="x-none"/>
        </w:rPr>
        <w:t xml:space="preserve">: </w:t>
      </w:r>
      <w:r>
        <w:rPr>
          <w:b/>
          <w:bCs/>
          <w:sz w:val="22"/>
          <w:szCs w:val="32"/>
          <w:lang w:eastAsia="x-none"/>
        </w:rPr>
        <w:t>F</w:t>
      </w:r>
      <w:r w:rsidRPr="004C487C">
        <w:rPr>
          <w:b/>
          <w:bCs/>
          <w:sz w:val="22"/>
          <w:szCs w:val="32"/>
          <w:lang w:eastAsia="x-none"/>
        </w:rPr>
        <w:t xml:space="preserve">or </w:t>
      </w:r>
      <w:r w:rsidR="00C32419">
        <w:rPr>
          <w:b/>
          <w:bCs/>
          <w:sz w:val="22"/>
          <w:szCs w:val="32"/>
          <w:lang w:eastAsia="x-none"/>
        </w:rPr>
        <w:t>definition of the</w:t>
      </w:r>
      <w:r w:rsidRPr="004C487C">
        <w:rPr>
          <w:b/>
          <w:bCs/>
          <w:sz w:val="22"/>
          <w:szCs w:val="32"/>
          <w:lang w:eastAsia="x-none"/>
        </w:rPr>
        <w:t xml:space="preserve"> </w:t>
      </w:r>
      <w:r w:rsidR="00F41AC1">
        <w:rPr>
          <w:b/>
          <w:bCs/>
          <w:sz w:val="22"/>
          <w:szCs w:val="32"/>
          <w:lang w:eastAsia="x-none"/>
        </w:rPr>
        <w:t xml:space="preserve">new </w:t>
      </w:r>
      <w:r w:rsidR="00C32419">
        <w:rPr>
          <w:b/>
          <w:bCs/>
          <w:sz w:val="22"/>
          <w:szCs w:val="32"/>
          <w:lang w:eastAsia="x-none"/>
        </w:rPr>
        <w:t xml:space="preserve">table of </w:t>
      </w:r>
      <w:r>
        <w:rPr>
          <w:b/>
          <w:bCs/>
          <w:sz w:val="22"/>
          <w:szCs w:val="32"/>
          <w:lang w:eastAsia="x-none"/>
        </w:rPr>
        <w:t xml:space="preserve">Layer-1 mandatory features for </w:t>
      </w:r>
      <w:r w:rsidRPr="004C487C">
        <w:rPr>
          <w:b/>
          <w:bCs/>
          <w:sz w:val="22"/>
          <w:szCs w:val="32"/>
          <w:lang w:eastAsia="x-none"/>
        </w:rPr>
        <w:t>NCR</w:t>
      </w:r>
      <w:r>
        <w:rPr>
          <w:b/>
          <w:bCs/>
          <w:sz w:val="22"/>
          <w:szCs w:val="32"/>
          <w:lang w:eastAsia="x-none"/>
        </w:rPr>
        <w:t>, take t</w:t>
      </w:r>
      <w:r w:rsidRPr="004C487C">
        <w:rPr>
          <w:b/>
          <w:bCs/>
          <w:sz w:val="22"/>
          <w:szCs w:val="32"/>
          <w:lang w:eastAsia="x-none"/>
        </w:rPr>
        <w:t xml:space="preserve">he table defined for IAB (Table 4.2.15.1-1 in [1]) </w:t>
      </w:r>
      <w:r>
        <w:rPr>
          <w:b/>
          <w:bCs/>
          <w:sz w:val="22"/>
          <w:szCs w:val="32"/>
          <w:lang w:eastAsia="x-none"/>
        </w:rPr>
        <w:t xml:space="preserve">as </w:t>
      </w:r>
      <w:r w:rsidRPr="004C487C">
        <w:rPr>
          <w:b/>
          <w:bCs/>
          <w:sz w:val="22"/>
          <w:szCs w:val="32"/>
          <w:lang w:eastAsia="x-none"/>
        </w:rPr>
        <w:t>the baseline</w:t>
      </w:r>
      <w:r>
        <w:rPr>
          <w:b/>
          <w:bCs/>
          <w:sz w:val="22"/>
          <w:szCs w:val="32"/>
          <w:lang w:eastAsia="x-none"/>
        </w:rPr>
        <w:t xml:space="preserve">. </w:t>
      </w:r>
    </w:p>
    <w:p w14:paraId="7A883A2F" w14:textId="6D840278" w:rsidR="008978B2" w:rsidRPr="008978B2" w:rsidRDefault="00F41AC1" w:rsidP="00C313CD">
      <w:pPr>
        <w:pStyle w:val="a7"/>
        <w:numPr>
          <w:ilvl w:val="0"/>
          <w:numId w:val="33"/>
        </w:numPr>
        <w:spacing w:after="0"/>
        <w:ind w:firstLineChars="0"/>
        <w:jc w:val="both"/>
        <w:rPr>
          <w:b/>
          <w:bCs/>
          <w:sz w:val="22"/>
          <w:szCs w:val="32"/>
          <w:lang w:eastAsia="x-none"/>
        </w:rPr>
      </w:pPr>
      <w:r>
        <w:rPr>
          <w:b/>
          <w:bCs/>
          <w:sz w:val="22"/>
          <w:szCs w:val="32"/>
          <w:lang w:eastAsia="x-none"/>
        </w:rPr>
        <w:t>A</w:t>
      </w:r>
      <w:r w:rsidR="008B1B17" w:rsidRPr="008B1B17">
        <w:rPr>
          <w:b/>
          <w:bCs/>
          <w:sz w:val="22"/>
          <w:szCs w:val="32"/>
          <w:lang w:eastAsia="x-none"/>
        </w:rPr>
        <w:t xml:space="preserve">t least changes </w:t>
      </w:r>
      <w:r w:rsidR="001E6151">
        <w:rPr>
          <w:b/>
          <w:bCs/>
          <w:sz w:val="22"/>
          <w:szCs w:val="32"/>
          <w:lang w:eastAsia="x-none"/>
        </w:rPr>
        <w:t xml:space="preserve">as </w:t>
      </w:r>
      <w:r w:rsidR="008B1B17" w:rsidRPr="008B1B17">
        <w:rPr>
          <w:b/>
          <w:bCs/>
          <w:sz w:val="22"/>
          <w:szCs w:val="32"/>
          <w:lang w:eastAsia="x-none"/>
        </w:rPr>
        <w:t>below should be made based on previous agreements/conclusions</w:t>
      </w:r>
      <w:r>
        <w:rPr>
          <w:b/>
          <w:bCs/>
          <w:sz w:val="22"/>
          <w:szCs w:val="32"/>
          <w:lang w:eastAsia="x-none"/>
        </w:rPr>
        <w:t xml:space="preserve"> for NCR</w:t>
      </w:r>
      <w:r w:rsidR="008B1B17" w:rsidRPr="008B1B17">
        <w:rPr>
          <w:b/>
          <w:bCs/>
          <w:sz w:val="22"/>
          <w:szCs w:val="32"/>
          <w:lang w:eastAsia="x-none"/>
        </w:rPr>
        <w:t>.</w:t>
      </w:r>
    </w:p>
    <w:p w14:paraId="36CA02E7" w14:textId="494F193E" w:rsidR="008B1B17" w:rsidRDefault="008B1B17" w:rsidP="00C313CD">
      <w:pPr>
        <w:pStyle w:val="a7"/>
        <w:numPr>
          <w:ilvl w:val="1"/>
          <w:numId w:val="33"/>
        </w:numPr>
        <w:spacing w:after="0"/>
        <w:ind w:firstLineChars="0"/>
        <w:jc w:val="both"/>
        <w:rPr>
          <w:b/>
          <w:bCs/>
          <w:sz w:val="22"/>
          <w:szCs w:val="32"/>
          <w:lang w:eastAsia="x-none"/>
        </w:rPr>
      </w:pPr>
      <w:r>
        <w:rPr>
          <w:b/>
          <w:bCs/>
          <w:sz w:val="22"/>
          <w:szCs w:val="32"/>
          <w:lang w:eastAsia="x-none"/>
        </w:rPr>
        <w:t xml:space="preserve">Remove </w:t>
      </w:r>
      <w:r w:rsidRPr="004C487C">
        <w:rPr>
          <w:b/>
          <w:bCs/>
          <w:sz w:val="22"/>
          <w:szCs w:val="32"/>
          <w:lang w:eastAsia="x-none"/>
        </w:rPr>
        <w:t>feature group 1-3 (SSB based RLM)</w:t>
      </w:r>
      <w:r>
        <w:rPr>
          <w:b/>
          <w:bCs/>
          <w:sz w:val="22"/>
          <w:szCs w:val="32"/>
          <w:lang w:eastAsia="x-none"/>
        </w:rPr>
        <w:t>.</w:t>
      </w:r>
    </w:p>
    <w:p w14:paraId="7EDE302E" w14:textId="27D8FFBF" w:rsidR="008B1B17" w:rsidRDefault="008B1B17" w:rsidP="00C313CD">
      <w:pPr>
        <w:pStyle w:val="a7"/>
        <w:numPr>
          <w:ilvl w:val="1"/>
          <w:numId w:val="33"/>
        </w:numPr>
        <w:spacing w:after="0"/>
        <w:ind w:firstLineChars="0"/>
        <w:jc w:val="both"/>
        <w:rPr>
          <w:b/>
          <w:bCs/>
          <w:sz w:val="22"/>
          <w:szCs w:val="32"/>
          <w:lang w:eastAsia="x-none"/>
        </w:rPr>
      </w:pPr>
      <w:r>
        <w:rPr>
          <w:b/>
          <w:bCs/>
          <w:sz w:val="22"/>
          <w:szCs w:val="32"/>
          <w:lang w:eastAsia="x-none"/>
        </w:rPr>
        <w:t>Remove s</w:t>
      </w:r>
      <w:r w:rsidRPr="004C487C">
        <w:rPr>
          <w:b/>
          <w:bCs/>
          <w:sz w:val="22"/>
          <w:szCs w:val="32"/>
          <w:lang w:eastAsia="x-none"/>
        </w:rPr>
        <w:t>tatements related to CA/DC in component 2) of feature group 3-1 and component 4) of feature group 6-1</w:t>
      </w:r>
      <w:r>
        <w:rPr>
          <w:b/>
          <w:bCs/>
          <w:sz w:val="22"/>
          <w:szCs w:val="32"/>
          <w:lang w:eastAsia="x-none"/>
        </w:rPr>
        <w:t>.</w:t>
      </w:r>
    </w:p>
    <w:p w14:paraId="4AD80692" w14:textId="33386916" w:rsidR="00A47472" w:rsidRDefault="00A47472" w:rsidP="00C313CD">
      <w:pPr>
        <w:pStyle w:val="a7"/>
        <w:numPr>
          <w:ilvl w:val="1"/>
          <w:numId w:val="33"/>
        </w:numPr>
        <w:spacing w:after="0"/>
        <w:ind w:firstLineChars="0"/>
        <w:jc w:val="both"/>
        <w:rPr>
          <w:b/>
          <w:bCs/>
          <w:sz w:val="22"/>
          <w:szCs w:val="32"/>
          <w:lang w:eastAsia="x-none"/>
        </w:rPr>
      </w:pPr>
      <w:r>
        <w:rPr>
          <w:b/>
          <w:bCs/>
          <w:sz w:val="22"/>
          <w:szCs w:val="32"/>
          <w:lang w:eastAsia="x-none"/>
        </w:rPr>
        <w:t>C</w:t>
      </w:r>
      <w:r w:rsidRPr="00A47472">
        <w:rPr>
          <w:b/>
          <w:bCs/>
          <w:sz w:val="22"/>
          <w:szCs w:val="32"/>
          <w:lang w:eastAsia="x-none"/>
        </w:rPr>
        <w:t xml:space="preserve">hange </w:t>
      </w:r>
      <w:r>
        <w:rPr>
          <w:b/>
          <w:bCs/>
          <w:sz w:val="22"/>
          <w:szCs w:val="32"/>
          <w:lang w:eastAsia="x-none"/>
        </w:rPr>
        <w:t>c</w:t>
      </w:r>
      <w:r w:rsidRPr="00A47472">
        <w:rPr>
          <w:b/>
          <w:bCs/>
          <w:sz w:val="22"/>
          <w:szCs w:val="32"/>
          <w:lang w:eastAsia="x-none"/>
        </w:rPr>
        <w:t>omponent 2) of feature group 2-23 to be “2) 2Tx codebook for FR1 and FR2</w:t>
      </w:r>
      <w:r w:rsidRPr="00A47472">
        <w:rPr>
          <w:b/>
          <w:bCs/>
          <w:color w:val="FF0000"/>
          <w:sz w:val="22"/>
          <w:szCs w:val="32"/>
          <w:u w:val="single"/>
          <w:lang w:eastAsia="x-none"/>
        </w:rPr>
        <w:t>-1</w:t>
      </w:r>
      <w:r w:rsidRPr="00A47472">
        <w:rPr>
          <w:b/>
          <w:bCs/>
          <w:sz w:val="22"/>
          <w:szCs w:val="32"/>
          <w:lang w:eastAsia="x-none"/>
        </w:rPr>
        <w:t>”</w:t>
      </w:r>
      <w:r>
        <w:rPr>
          <w:b/>
          <w:bCs/>
          <w:sz w:val="22"/>
          <w:szCs w:val="32"/>
          <w:lang w:eastAsia="x-none"/>
        </w:rPr>
        <w:t>.</w:t>
      </w:r>
    </w:p>
    <w:p w14:paraId="407FE7B4" w14:textId="77777777" w:rsidR="008B1B17" w:rsidRDefault="008B1B17" w:rsidP="00C313CD">
      <w:pPr>
        <w:pStyle w:val="a7"/>
        <w:numPr>
          <w:ilvl w:val="1"/>
          <w:numId w:val="33"/>
        </w:numPr>
        <w:spacing w:after="0"/>
        <w:ind w:firstLineChars="0"/>
        <w:jc w:val="both"/>
        <w:rPr>
          <w:b/>
          <w:bCs/>
          <w:sz w:val="22"/>
          <w:szCs w:val="32"/>
          <w:lang w:eastAsia="x-none"/>
        </w:rPr>
      </w:pPr>
      <w:r w:rsidRPr="004C487C">
        <w:rPr>
          <w:b/>
          <w:bCs/>
          <w:sz w:val="22"/>
          <w:szCs w:val="32"/>
          <w:lang w:eastAsia="x-none"/>
        </w:rPr>
        <w:t>Remove component 7) of feature group 5-1</w:t>
      </w:r>
      <w:r>
        <w:rPr>
          <w:b/>
          <w:bCs/>
          <w:sz w:val="22"/>
          <w:szCs w:val="32"/>
          <w:lang w:eastAsia="x-none"/>
        </w:rPr>
        <w:t>.</w:t>
      </w:r>
    </w:p>
    <w:p w14:paraId="5ED11AF9" w14:textId="2B358EBF" w:rsidR="008B1B17" w:rsidRDefault="008B1B17" w:rsidP="00C313CD">
      <w:pPr>
        <w:pStyle w:val="a7"/>
        <w:numPr>
          <w:ilvl w:val="0"/>
          <w:numId w:val="33"/>
        </w:numPr>
        <w:spacing w:after="0"/>
        <w:ind w:firstLineChars="0"/>
        <w:jc w:val="both"/>
        <w:rPr>
          <w:b/>
          <w:bCs/>
          <w:sz w:val="22"/>
          <w:szCs w:val="32"/>
          <w:lang w:eastAsia="x-none"/>
        </w:rPr>
      </w:pPr>
      <w:r w:rsidRPr="008B1B17">
        <w:rPr>
          <w:b/>
          <w:bCs/>
          <w:sz w:val="22"/>
          <w:szCs w:val="32"/>
          <w:lang w:eastAsia="x-none"/>
        </w:rPr>
        <w:t>Clarify the following aspects.</w:t>
      </w:r>
    </w:p>
    <w:p w14:paraId="3FEA1B74" w14:textId="6327F54F" w:rsidR="008B1B17" w:rsidRDefault="008B1B17" w:rsidP="00C313CD">
      <w:pPr>
        <w:pStyle w:val="a7"/>
        <w:numPr>
          <w:ilvl w:val="1"/>
          <w:numId w:val="33"/>
        </w:numPr>
        <w:spacing w:after="0"/>
        <w:ind w:firstLineChars="0"/>
        <w:jc w:val="both"/>
        <w:rPr>
          <w:b/>
          <w:bCs/>
          <w:sz w:val="22"/>
          <w:szCs w:val="32"/>
          <w:lang w:eastAsia="x-none"/>
        </w:rPr>
      </w:pPr>
      <w:r>
        <w:rPr>
          <w:b/>
          <w:bCs/>
          <w:sz w:val="22"/>
          <w:szCs w:val="32"/>
          <w:lang w:eastAsia="x-none"/>
        </w:rPr>
        <w:t xml:space="preserve">Whether </w:t>
      </w:r>
      <w:r w:rsidR="00C32419">
        <w:rPr>
          <w:b/>
          <w:bCs/>
          <w:sz w:val="22"/>
          <w:szCs w:val="32"/>
          <w:lang w:eastAsia="x-none"/>
        </w:rPr>
        <w:t>to support FDD.</w:t>
      </w:r>
    </w:p>
    <w:p w14:paraId="0EFACD57" w14:textId="2B9D662A" w:rsidR="00C32419" w:rsidRDefault="00C32419" w:rsidP="00C313CD">
      <w:pPr>
        <w:pStyle w:val="a7"/>
        <w:numPr>
          <w:ilvl w:val="2"/>
          <w:numId w:val="33"/>
        </w:numPr>
        <w:spacing w:after="0"/>
        <w:ind w:firstLineChars="0"/>
        <w:jc w:val="both"/>
        <w:rPr>
          <w:b/>
          <w:bCs/>
          <w:sz w:val="22"/>
          <w:szCs w:val="32"/>
          <w:lang w:eastAsia="x-none"/>
        </w:rPr>
      </w:pPr>
      <w:r>
        <w:rPr>
          <w:b/>
          <w:bCs/>
          <w:sz w:val="22"/>
          <w:szCs w:val="32"/>
          <w:lang w:eastAsia="x-none"/>
        </w:rPr>
        <w:t xml:space="preserve">If FDD is not supported for </w:t>
      </w:r>
      <w:r w:rsidR="008978B2">
        <w:rPr>
          <w:b/>
          <w:bCs/>
          <w:sz w:val="22"/>
          <w:szCs w:val="32"/>
          <w:lang w:eastAsia="x-none"/>
        </w:rPr>
        <w:t>NCR</w:t>
      </w:r>
      <w:r>
        <w:rPr>
          <w:b/>
          <w:bCs/>
          <w:sz w:val="22"/>
          <w:szCs w:val="32"/>
          <w:lang w:eastAsia="x-none"/>
        </w:rPr>
        <w:t xml:space="preserve">, </w:t>
      </w:r>
      <w:r w:rsidRPr="00C32419">
        <w:rPr>
          <w:b/>
          <w:bCs/>
          <w:sz w:val="22"/>
          <w:szCs w:val="32"/>
          <w:lang w:eastAsia="x-none"/>
        </w:rPr>
        <w:t>component 5) of feature group 3-1 should be updated</w:t>
      </w:r>
      <w:r w:rsidR="008978B2">
        <w:rPr>
          <w:b/>
          <w:bCs/>
          <w:sz w:val="22"/>
          <w:szCs w:val="32"/>
          <w:lang w:eastAsia="x-none"/>
        </w:rPr>
        <w:t xml:space="preserve"> for NCR</w:t>
      </w:r>
      <w:r>
        <w:rPr>
          <w:b/>
          <w:bCs/>
          <w:sz w:val="22"/>
          <w:szCs w:val="32"/>
          <w:lang w:eastAsia="x-none"/>
        </w:rPr>
        <w:t>.</w:t>
      </w:r>
    </w:p>
    <w:p w14:paraId="7C3BE3D8" w14:textId="7399391C" w:rsidR="00C32419" w:rsidRDefault="00C32419" w:rsidP="00C313CD">
      <w:pPr>
        <w:pStyle w:val="a7"/>
        <w:numPr>
          <w:ilvl w:val="1"/>
          <w:numId w:val="33"/>
        </w:numPr>
        <w:spacing w:after="0"/>
        <w:ind w:firstLineChars="0"/>
        <w:jc w:val="both"/>
        <w:rPr>
          <w:b/>
          <w:bCs/>
          <w:sz w:val="22"/>
          <w:szCs w:val="32"/>
          <w:lang w:eastAsia="x-none"/>
        </w:rPr>
      </w:pPr>
      <w:r>
        <w:rPr>
          <w:b/>
          <w:bCs/>
          <w:sz w:val="22"/>
          <w:szCs w:val="32"/>
          <w:lang w:eastAsia="x-none"/>
        </w:rPr>
        <w:lastRenderedPageBreak/>
        <w:t xml:space="preserve">Whether to maintain </w:t>
      </w:r>
      <w:r w:rsidRPr="00C32419">
        <w:rPr>
          <w:b/>
          <w:bCs/>
          <w:sz w:val="22"/>
          <w:szCs w:val="32"/>
          <w:lang w:eastAsia="x-none"/>
        </w:rPr>
        <w:t>the discussion/check points</w:t>
      </w:r>
      <w:r>
        <w:rPr>
          <w:b/>
          <w:bCs/>
          <w:sz w:val="22"/>
          <w:szCs w:val="32"/>
          <w:lang w:eastAsia="x-none"/>
        </w:rPr>
        <w:t xml:space="preserve"> </w:t>
      </w:r>
      <w:r w:rsidR="008978B2">
        <w:rPr>
          <w:b/>
          <w:bCs/>
          <w:sz w:val="22"/>
          <w:szCs w:val="32"/>
          <w:lang w:eastAsia="x-none"/>
        </w:rPr>
        <w:t>i</w:t>
      </w:r>
      <w:r w:rsidRPr="00C32419">
        <w:rPr>
          <w:b/>
          <w:bCs/>
          <w:sz w:val="22"/>
          <w:szCs w:val="32"/>
          <w:lang w:eastAsia="x-none"/>
        </w:rPr>
        <w:t>n Table 4.2.15.1-1 in [1]</w:t>
      </w:r>
      <w:r>
        <w:rPr>
          <w:b/>
          <w:bCs/>
          <w:sz w:val="22"/>
          <w:szCs w:val="32"/>
          <w:lang w:eastAsia="x-none"/>
        </w:rPr>
        <w:t xml:space="preserve"> </w:t>
      </w:r>
      <w:r w:rsidR="008978B2">
        <w:rPr>
          <w:b/>
          <w:bCs/>
          <w:sz w:val="22"/>
          <w:szCs w:val="32"/>
          <w:lang w:eastAsia="x-none"/>
        </w:rPr>
        <w:t xml:space="preserve">for </w:t>
      </w:r>
      <w:r w:rsidR="008978B2" w:rsidRPr="004C487C">
        <w:rPr>
          <w:b/>
          <w:bCs/>
          <w:sz w:val="22"/>
          <w:szCs w:val="32"/>
          <w:lang w:eastAsia="x-none"/>
        </w:rPr>
        <w:t>NCR</w:t>
      </w:r>
      <w:r w:rsidR="008978B2">
        <w:rPr>
          <w:b/>
          <w:bCs/>
          <w:sz w:val="22"/>
          <w:szCs w:val="32"/>
          <w:lang w:eastAsia="x-none"/>
        </w:rPr>
        <w:t>.</w:t>
      </w:r>
    </w:p>
    <w:p w14:paraId="7875C12D" w14:textId="1EA32398" w:rsidR="008978B2" w:rsidRPr="008B1B17" w:rsidRDefault="008978B2" w:rsidP="00C313CD">
      <w:pPr>
        <w:pStyle w:val="a7"/>
        <w:numPr>
          <w:ilvl w:val="1"/>
          <w:numId w:val="33"/>
        </w:numPr>
        <w:spacing w:after="0"/>
        <w:ind w:firstLineChars="0"/>
        <w:jc w:val="both"/>
        <w:rPr>
          <w:b/>
          <w:bCs/>
          <w:sz w:val="22"/>
          <w:szCs w:val="32"/>
          <w:lang w:eastAsia="x-none"/>
        </w:rPr>
      </w:pPr>
      <w:r>
        <w:rPr>
          <w:b/>
          <w:bCs/>
          <w:sz w:val="22"/>
          <w:szCs w:val="32"/>
          <w:lang w:eastAsia="x-none"/>
        </w:rPr>
        <w:t>The meaning of the additional information for feature group 1-1 and whether to maintain the information for NCR.</w:t>
      </w:r>
    </w:p>
    <w:p w14:paraId="7E9151BF" w14:textId="65002830" w:rsidR="00952E00" w:rsidRDefault="00952E00" w:rsidP="00952E00">
      <w:pPr>
        <w:pStyle w:val="2"/>
        <w:numPr>
          <w:ilvl w:val="1"/>
          <w:numId w:val="31"/>
        </w:numPr>
      </w:pPr>
      <w:r>
        <w:t>New features</w:t>
      </w:r>
    </w:p>
    <w:p w14:paraId="2EDA06EF" w14:textId="77EDDE96" w:rsidR="00EB6FA4" w:rsidRPr="000244EC" w:rsidRDefault="00EB6FA4" w:rsidP="00EB6FA4">
      <w:pPr>
        <w:pStyle w:val="3"/>
        <w:numPr>
          <w:ilvl w:val="2"/>
          <w:numId w:val="31"/>
        </w:numPr>
        <w:rPr>
          <w:sz w:val="22"/>
          <w:szCs w:val="22"/>
        </w:rPr>
      </w:pPr>
      <w:r w:rsidRPr="000244EC">
        <w:rPr>
          <w:sz w:val="22"/>
          <w:szCs w:val="22"/>
        </w:rPr>
        <w:t>C-link and BH-link</w:t>
      </w:r>
    </w:p>
    <w:p w14:paraId="7DE20965" w14:textId="1E62E474" w:rsidR="00EB6FA4" w:rsidRPr="000244EC" w:rsidRDefault="00EB6FA4" w:rsidP="00C313CD">
      <w:pPr>
        <w:jc w:val="both"/>
        <w:rPr>
          <w:sz w:val="22"/>
          <w:szCs w:val="22"/>
          <w:lang w:eastAsia="x-none"/>
        </w:rPr>
      </w:pPr>
      <w:r w:rsidRPr="000244EC">
        <w:rPr>
          <w:sz w:val="22"/>
          <w:szCs w:val="22"/>
          <w:lang w:eastAsia="x-none"/>
        </w:rPr>
        <w:t xml:space="preserve">For C-link and BH-link, some agreements which are related to UE feature </w:t>
      </w:r>
      <w:r w:rsidR="00003631">
        <w:rPr>
          <w:sz w:val="22"/>
          <w:szCs w:val="22"/>
          <w:lang w:eastAsia="x-none"/>
        </w:rPr>
        <w:t>discussio</w:t>
      </w:r>
      <w:r w:rsidRPr="000244EC">
        <w:rPr>
          <w:sz w:val="22"/>
          <w:szCs w:val="22"/>
          <w:lang w:eastAsia="x-none"/>
        </w:rPr>
        <w:t xml:space="preserve">n </w:t>
      </w:r>
      <w:r w:rsidR="00003631">
        <w:rPr>
          <w:sz w:val="22"/>
          <w:szCs w:val="22"/>
          <w:lang w:eastAsia="x-none"/>
        </w:rPr>
        <w:t xml:space="preserve">and corresponding comments </w:t>
      </w:r>
      <w:r w:rsidRPr="000244EC">
        <w:rPr>
          <w:sz w:val="22"/>
          <w:szCs w:val="22"/>
          <w:lang w:eastAsia="x-none"/>
        </w:rPr>
        <w:t xml:space="preserve">are </w:t>
      </w:r>
      <w:r w:rsidR="00003631">
        <w:rPr>
          <w:sz w:val="22"/>
          <w:szCs w:val="22"/>
          <w:lang w:eastAsia="x-none"/>
        </w:rPr>
        <w:t>provid</w:t>
      </w:r>
      <w:r w:rsidRPr="000244EC">
        <w:rPr>
          <w:sz w:val="22"/>
          <w:szCs w:val="22"/>
          <w:lang w:eastAsia="x-none"/>
        </w:rPr>
        <w:t xml:space="preserve">ed </w:t>
      </w:r>
      <w:r w:rsidR="00003631">
        <w:rPr>
          <w:sz w:val="22"/>
          <w:szCs w:val="22"/>
          <w:lang w:eastAsia="x-none"/>
        </w:rPr>
        <w:t>below</w:t>
      </w:r>
      <w:r w:rsidRPr="000244EC">
        <w:rPr>
          <w:sz w:val="22"/>
          <w:szCs w:val="22"/>
          <w:lang w:eastAsia="x-none"/>
        </w:rPr>
        <w:t>.</w:t>
      </w:r>
    </w:p>
    <w:tbl>
      <w:tblPr>
        <w:tblStyle w:val="a9"/>
        <w:tblW w:w="0" w:type="auto"/>
        <w:tblLook w:val="04A0" w:firstRow="1" w:lastRow="0" w:firstColumn="1" w:lastColumn="0" w:noHBand="0" w:noVBand="1"/>
      </w:tblPr>
      <w:tblGrid>
        <w:gridCol w:w="7105"/>
        <w:gridCol w:w="2631"/>
      </w:tblGrid>
      <w:tr w:rsidR="00003631" w14:paraId="3E619CB4" w14:textId="77777777" w:rsidTr="00F50F24">
        <w:tc>
          <w:tcPr>
            <w:tcW w:w="7105" w:type="dxa"/>
            <w:shd w:val="clear" w:color="auto" w:fill="auto"/>
          </w:tcPr>
          <w:p w14:paraId="4567FDEF" w14:textId="2AF90AE6" w:rsidR="00003631" w:rsidRPr="00003631" w:rsidRDefault="00003631" w:rsidP="00003631">
            <w:pPr>
              <w:snapToGrid w:val="0"/>
              <w:spacing w:after="0"/>
              <w:jc w:val="center"/>
              <w:rPr>
                <w:rFonts w:ascii="Times New Roman" w:hAnsi="Times New Roman"/>
                <w:b/>
                <w:color w:val="000000"/>
                <w:szCs w:val="20"/>
              </w:rPr>
            </w:pPr>
            <w:r w:rsidRPr="00003631">
              <w:rPr>
                <w:rFonts w:ascii="Times New Roman" w:hAnsi="Times New Roman"/>
                <w:b/>
                <w:color w:val="000000"/>
                <w:szCs w:val="20"/>
              </w:rPr>
              <w:t>Agreements</w:t>
            </w:r>
          </w:p>
        </w:tc>
        <w:tc>
          <w:tcPr>
            <w:tcW w:w="2631" w:type="dxa"/>
            <w:shd w:val="clear" w:color="auto" w:fill="auto"/>
          </w:tcPr>
          <w:p w14:paraId="4185A040" w14:textId="1FBA29FD" w:rsidR="00003631" w:rsidRPr="00003631" w:rsidRDefault="00003631" w:rsidP="00003631">
            <w:pPr>
              <w:snapToGrid w:val="0"/>
              <w:spacing w:after="0"/>
              <w:jc w:val="center"/>
              <w:rPr>
                <w:rFonts w:ascii="Times New Roman" w:hAnsi="Times New Roman"/>
                <w:b/>
                <w:color w:val="000000"/>
                <w:szCs w:val="20"/>
              </w:rPr>
            </w:pPr>
            <w:r w:rsidRPr="00003631">
              <w:rPr>
                <w:rFonts w:ascii="Times New Roman" w:hAnsi="Times New Roman"/>
                <w:b/>
                <w:color w:val="000000"/>
                <w:szCs w:val="20"/>
              </w:rPr>
              <w:t>Comments</w:t>
            </w:r>
          </w:p>
        </w:tc>
      </w:tr>
      <w:tr w:rsidR="00003631" w14:paraId="16C4278F" w14:textId="77777777" w:rsidTr="00F50F24">
        <w:tc>
          <w:tcPr>
            <w:tcW w:w="7105" w:type="dxa"/>
            <w:shd w:val="clear" w:color="auto" w:fill="auto"/>
          </w:tcPr>
          <w:p w14:paraId="0CD51789" w14:textId="77777777" w:rsidR="00003631" w:rsidRPr="00CA2B60" w:rsidRDefault="00003631" w:rsidP="00003631">
            <w:pPr>
              <w:snapToGrid w:val="0"/>
              <w:spacing w:after="0"/>
              <w:rPr>
                <w:rFonts w:ascii="Times New Roman" w:hAnsi="Times New Roman"/>
                <w:b/>
                <w:bCs/>
                <w:iCs/>
                <w:color w:val="000000"/>
                <w:szCs w:val="20"/>
                <w:highlight w:val="green"/>
              </w:rPr>
            </w:pPr>
            <w:r w:rsidRPr="00CA2B60">
              <w:rPr>
                <w:rFonts w:ascii="Times New Roman" w:hAnsi="Times New Roman"/>
                <w:b/>
                <w:color w:val="000000"/>
                <w:szCs w:val="20"/>
                <w:highlight w:val="green"/>
              </w:rPr>
              <w:t>Agreement</w:t>
            </w:r>
          </w:p>
          <w:p w14:paraId="65F48DC7" w14:textId="77777777" w:rsidR="00003631" w:rsidRPr="00CE3C75" w:rsidRDefault="00003631" w:rsidP="00003631">
            <w:pPr>
              <w:spacing w:after="0"/>
              <w:rPr>
                <w:rFonts w:eastAsia="宋体" w:cs="Times"/>
                <w:sz w:val="18"/>
                <w:szCs w:val="18"/>
                <w:highlight w:val="yellow"/>
              </w:rPr>
            </w:pPr>
            <w:r w:rsidRPr="00CE3C75">
              <w:rPr>
                <w:rFonts w:eastAsia="宋体" w:cs="Times"/>
                <w:szCs w:val="20"/>
                <w:highlight w:val="yellow"/>
              </w:rPr>
              <w:t>The following aspects should be NCR capability:</w:t>
            </w:r>
          </w:p>
          <w:p w14:paraId="71EFEF2B" w14:textId="77777777" w:rsidR="00003631" w:rsidRPr="00CE3C75" w:rsidRDefault="00003631" w:rsidP="00003631">
            <w:pPr>
              <w:numPr>
                <w:ilvl w:val="0"/>
                <w:numId w:val="35"/>
              </w:numPr>
              <w:snapToGrid w:val="0"/>
              <w:spacing w:after="0"/>
              <w:rPr>
                <w:rFonts w:ascii="Times New Roman" w:hAnsi="Times New Roman"/>
                <w:szCs w:val="20"/>
                <w:highlight w:val="yellow"/>
                <w:lang w:eastAsia="x-none"/>
              </w:rPr>
            </w:pPr>
            <w:r w:rsidRPr="00CE3C75">
              <w:rPr>
                <w:rFonts w:ascii="Times New Roman" w:hAnsi="Times New Roman"/>
                <w:szCs w:val="20"/>
                <w:highlight w:val="yellow"/>
                <w:lang w:eastAsia="x-none"/>
              </w:rPr>
              <w:t xml:space="preserve">Simultaneous UL transmission of C-link and backhaul </w:t>
            </w:r>
            <w:proofErr w:type="gramStart"/>
            <w:r w:rsidRPr="00CE3C75">
              <w:rPr>
                <w:rFonts w:ascii="Times New Roman" w:hAnsi="Times New Roman"/>
                <w:szCs w:val="20"/>
                <w:highlight w:val="yellow"/>
                <w:lang w:eastAsia="x-none"/>
              </w:rPr>
              <w:t>link</w:t>
            </w:r>
            <w:proofErr w:type="gramEnd"/>
          </w:p>
          <w:p w14:paraId="1CB749B2" w14:textId="77777777" w:rsidR="00003631" w:rsidRPr="00CE3C75" w:rsidRDefault="00003631" w:rsidP="00003631">
            <w:pPr>
              <w:numPr>
                <w:ilvl w:val="0"/>
                <w:numId w:val="35"/>
              </w:numPr>
              <w:snapToGrid w:val="0"/>
              <w:spacing w:after="0"/>
              <w:rPr>
                <w:rFonts w:ascii="Times New Roman" w:hAnsi="Times New Roman"/>
                <w:szCs w:val="20"/>
                <w:highlight w:val="yellow"/>
                <w:lang w:eastAsia="x-none"/>
              </w:rPr>
            </w:pPr>
            <w:r w:rsidRPr="00CE3C75">
              <w:rPr>
                <w:rFonts w:ascii="Times New Roman" w:hAnsi="Times New Roman"/>
                <w:szCs w:val="20"/>
                <w:highlight w:val="yellow"/>
                <w:lang w:eastAsia="x-none"/>
              </w:rPr>
              <w:t>Adaptive beam for C-link/backhaul-</w:t>
            </w:r>
            <w:proofErr w:type="gramStart"/>
            <w:r w:rsidRPr="00CE3C75">
              <w:rPr>
                <w:rFonts w:ascii="Times New Roman" w:hAnsi="Times New Roman"/>
                <w:szCs w:val="20"/>
                <w:highlight w:val="yellow"/>
                <w:lang w:eastAsia="x-none"/>
              </w:rPr>
              <w:t>link</w:t>
            </w:r>
            <w:proofErr w:type="gramEnd"/>
          </w:p>
          <w:p w14:paraId="3E92FBEB" w14:textId="77777777" w:rsidR="00003631" w:rsidRPr="00EB6FA4" w:rsidRDefault="00003631" w:rsidP="00003631">
            <w:pPr>
              <w:numPr>
                <w:ilvl w:val="0"/>
                <w:numId w:val="35"/>
              </w:numPr>
              <w:snapToGrid w:val="0"/>
              <w:spacing w:after="0"/>
              <w:rPr>
                <w:rFonts w:ascii="Times New Roman" w:hAnsi="Times New Roman"/>
                <w:szCs w:val="20"/>
                <w:lang w:eastAsia="x-none"/>
              </w:rPr>
            </w:pPr>
            <w:r w:rsidRPr="00EB6FA4">
              <w:rPr>
                <w:rFonts w:ascii="Times New Roman" w:hAnsi="Times New Roman"/>
                <w:szCs w:val="20"/>
                <w:lang w:eastAsia="x-none"/>
              </w:rPr>
              <w:t xml:space="preserve">Note-1: Fixed beam for C-link/backhaul link is default </w:t>
            </w:r>
            <w:proofErr w:type="gramStart"/>
            <w:r w:rsidRPr="00EB6FA4">
              <w:rPr>
                <w:rFonts w:ascii="Times New Roman" w:hAnsi="Times New Roman"/>
                <w:szCs w:val="20"/>
                <w:lang w:eastAsia="x-none"/>
              </w:rPr>
              <w:t>capability</w:t>
            </w:r>
            <w:proofErr w:type="gramEnd"/>
          </w:p>
          <w:p w14:paraId="27D74070" w14:textId="77777777" w:rsidR="00003631" w:rsidRPr="00EB6FA4" w:rsidRDefault="00003631" w:rsidP="00003631">
            <w:pPr>
              <w:numPr>
                <w:ilvl w:val="0"/>
                <w:numId w:val="35"/>
              </w:numPr>
              <w:snapToGrid w:val="0"/>
              <w:spacing w:after="0"/>
              <w:rPr>
                <w:rFonts w:ascii="Times New Roman" w:hAnsi="Times New Roman"/>
                <w:szCs w:val="20"/>
                <w:lang w:eastAsia="x-none"/>
              </w:rPr>
            </w:pPr>
            <w:r w:rsidRPr="00EB6FA4">
              <w:rPr>
                <w:rFonts w:ascii="Times New Roman" w:hAnsi="Times New Roman"/>
                <w:szCs w:val="20"/>
                <w:lang w:eastAsia="x-none"/>
              </w:rPr>
              <w:t xml:space="preserve">Note-2: </w:t>
            </w:r>
            <w:proofErr w:type="spellStart"/>
            <w:r w:rsidRPr="00EB6FA4">
              <w:rPr>
                <w:rFonts w:ascii="Times New Roman" w:hAnsi="Times New Roman"/>
                <w:szCs w:val="20"/>
                <w:lang w:eastAsia="x-none"/>
              </w:rPr>
              <w:t>TDMed</w:t>
            </w:r>
            <w:proofErr w:type="spellEnd"/>
            <w:r w:rsidRPr="00EB6FA4">
              <w:rPr>
                <w:rFonts w:ascii="Times New Roman" w:hAnsi="Times New Roman"/>
                <w:szCs w:val="20"/>
                <w:lang w:eastAsia="x-none"/>
              </w:rPr>
              <w:t xml:space="preserve"> UL </w:t>
            </w:r>
            <w:bookmarkStart w:id="4" w:name="_Hlk130836656"/>
            <w:r w:rsidRPr="00EB6FA4">
              <w:rPr>
                <w:rFonts w:ascii="Times New Roman" w:hAnsi="Times New Roman"/>
                <w:szCs w:val="20"/>
                <w:lang w:eastAsia="x-none"/>
              </w:rPr>
              <w:t xml:space="preserve">transmission of C-link and backhaul link </w:t>
            </w:r>
            <w:bookmarkEnd w:id="4"/>
            <w:r w:rsidRPr="00EB6FA4">
              <w:rPr>
                <w:rFonts w:ascii="Times New Roman" w:hAnsi="Times New Roman"/>
                <w:szCs w:val="20"/>
                <w:lang w:eastAsia="x-none"/>
              </w:rPr>
              <w:t>is default capability.</w:t>
            </w:r>
          </w:p>
          <w:p w14:paraId="682EB84A" w14:textId="2D98229B" w:rsidR="00003631" w:rsidRPr="00003631" w:rsidRDefault="00003631" w:rsidP="00003631">
            <w:pPr>
              <w:numPr>
                <w:ilvl w:val="0"/>
                <w:numId w:val="35"/>
              </w:numPr>
              <w:snapToGrid w:val="0"/>
              <w:spacing w:after="0"/>
              <w:rPr>
                <w:rFonts w:ascii="Times New Roman" w:hAnsi="Times New Roman"/>
                <w:szCs w:val="20"/>
                <w:lang w:eastAsia="x-none"/>
              </w:rPr>
            </w:pPr>
            <w:r w:rsidRPr="00EB6FA4">
              <w:rPr>
                <w:rFonts w:ascii="Times New Roman" w:hAnsi="Times New Roman"/>
                <w:szCs w:val="20"/>
                <w:lang w:eastAsia="x-none"/>
              </w:rPr>
              <w:t>FFS: How to define the capability for adaptive beam for C-link/backhaul-link</w:t>
            </w:r>
          </w:p>
        </w:tc>
        <w:tc>
          <w:tcPr>
            <w:tcW w:w="2631" w:type="dxa"/>
            <w:shd w:val="clear" w:color="auto" w:fill="auto"/>
          </w:tcPr>
          <w:p w14:paraId="224A0F4C" w14:textId="1CF867CF" w:rsidR="00003631" w:rsidRDefault="0055492D" w:rsidP="00003631">
            <w:pPr>
              <w:snapToGrid w:val="0"/>
              <w:spacing w:after="0"/>
              <w:rPr>
                <w:rFonts w:ascii="Times New Roman" w:hAnsi="Times New Roman"/>
                <w:bCs/>
                <w:color w:val="000000"/>
                <w:szCs w:val="20"/>
              </w:rPr>
            </w:pPr>
            <w:r>
              <w:rPr>
                <w:rFonts w:ascii="Times New Roman" w:hAnsi="Times New Roman"/>
                <w:bCs/>
                <w:color w:val="000000"/>
                <w:szCs w:val="20"/>
              </w:rPr>
              <w:t>Two</w:t>
            </w:r>
            <w:r w:rsidR="00003631" w:rsidRPr="00003631">
              <w:rPr>
                <w:rFonts w:ascii="Times New Roman" w:hAnsi="Times New Roman"/>
                <w:bCs/>
                <w:color w:val="000000"/>
                <w:szCs w:val="20"/>
              </w:rPr>
              <w:t xml:space="preserve"> features should be defined according to the agreement</w:t>
            </w:r>
            <w:r w:rsidR="00003631">
              <w:rPr>
                <w:rFonts w:ascii="Times New Roman" w:hAnsi="Times New Roman"/>
                <w:bCs/>
                <w:color w:val="000000"/>
                <w:szCs w:val="20"/>
              </w:rPr>
              <w:t>:</w:t>
            </w:r>
          </w:p>
          <w:p w14:paraId="3483DEC6" w14:textId="77777777" w:rsidR="00003631" w:rsidRPr="00003631" w:rsidRDefault="00003631" w:rsidP="00003631">
            <w:pPr>
              <w:numPr>
                <w:ilvl w:val="0"/>
                <w:numId w:val="35"/>
              </w:numPr>
              <w:snapToGrid w:val="0"/>
              <w:spacing w:after="0"/>
              <w:rPr>
                <w:rFonts w:ascii="Times New Roman" w:hAnsi="Times New Roman"/>
                <w:szCs w:val="20"/>
                <w:lang w:eastAsia="x-none"/>
              </w:rPr>
            </w:pPr>
            <w:r w:rsidRPr="00003631">
              <w:rPr>
                <w:rFonts w:ascii="Times New Roman" w:hAnsi="Times New Roman"/>
                <w:szCs w:val="20"/>
                <w:lang w:eastAsia="x-none"/>
              </w:rPr>
              <w:t xml:space="preserve">Simultaneous UL transmission of C-link and backhaul </w:t>
            </w:r>
            <w:proofErr w:type="gramStart"/>
            <w:r w:rsidRPr="00003631">
              <w:rPr>
                <w:rFonts w:ascii="Times New Roman" w:hAnsi="Times New Roman"/>
                <w:szCs w:val="20"/>
                <w:lang w:eastAsia="x-none"/>
              </w:rPr>
              <w:t>link</w:t>
            </w:r>
            <w:proofErr w:type="gramEnd"/>
          </w:p>
          <w:p w14:paraId="4206222E" w14:textId="77777777" w:rsidR="00003631" w:rsidRPr="00003631" w:rsidRDefault="00003631" w:rsidP="00003631">
            <w:pPr>
              <w:numPr>
                <w:ilvl w:val="0"/>
                <w:numId w:val="35"/>
              </w:numPr>
              <w:snapToGrid w:val="0"/>
              <w:spacing w:after="0"/>
              <w:rPr>
                <w:rFonts w:ascii="Times New Roman" w:hAnsi="Times New Roman"/>
                <w:szCs w:val="20"/>
                <w:lang w:eastAsia="x-none"/>
              </w:rPr>
            </w:pPr>
            <w:r w:rsidRPr="00003631">
              <w:rPr>
                <w:rFonts w:ascii="Times New Roman" w:hAnsi="Times New Roman"/>
                <w:szCs w:val="20"/>
                <w:lang w:eastAsia="x-none"/>
              </w:rPr>
              <w:t>Adaptive beam for C-link/backhaul-</w:t>
            </w:r>
            <w:proofErr w:type="gramStart"/>
            <w:r w:rsidRPr="00003631">
              <w:rPr>
                <w:rFonts w:ascii="Times New Roman" w:hAnsi="Times New Roman"/>
                <w:szCs w:val="20"/>
                <w:lang w:eastAsia="x-none"/>
              </w:rPr>
              <w:t>link</w:t>
            </w:r>
            <w:proofErr w:type="gramEnd"/>
          </w:p>
          <w:p w14:paraId="6360E1D2" w14:textId="5586752C" w:rsidR="00003631" w:rsidRPr="00003631" w:rsidRDefault="00003631" w:rsidP="00003631">
            <w:pPr>
              <w:snapToGrid w:val="0"/>
              <w:spacing w:after="0"/>
              <w:rPr>
                <w:rFonts w:ascii="Times New Roman" w:hAnsi="Times New Roman"/>
                <w:bCs/>
                <w:color w:val="000000"/>
                <w:szCs w:val="20"/>
              </w:rPr>
            </w:pPr>
          </w:p>
        </w:tc>
      </w:tr>
      <w:tr w:rsidR="00003631" w14:paraId="683D85D1" w14:textId="3A1D4FF6" w:rsidTr="00F50F24">
        <w:tc>
          <w:tcPr>
            <w:tcW w:w="7105" w:type="dxa"/>
          </w:tcPr>
          <w:p w14:paraId="5A2740A0" w14:textId="24C1B389" w:rsidR="00003631" w:rsidRPr="00CA2B60" w:rsidRDefault="00003631" w:rsidP="00EB6FA4">
            <w:pPr>
              <w:snapToGrid w:val="0"/>
              <w:spacing w:before="240" w:after="0"/>
              <w:rPr>
                <w:rFonts w:cs="Times"/>
                <w:b/>
                <w:bCs/>
                <w:iCs/>
                <w:szCs w:val="20"/>
                <w:highlight w:val="green"/>
              </w:rPr>
            </w:pPr>
            <w:r w:rsidRPr="00CA2B60">
              <w:rPr>
                <w:rFonts w:cs="Times"/>
                <w:b/>
                <w:szCs w:val="20"/>
                <w:highlight w:val="green"/>
              </w:rPr>
              <w:t>Agreement</w:t>
            </w:r>
            <w:r>
              <w:rPr>
                <w:rFonts w:cs="Times"/>
                <w:b/>
                <w:szCs w:val="20"/>
                <w:highlight w:val="green"/>
              </w:rPr>
              <w:softHyphen/>
            </w:r>
          </w:p>
          <w:p w14:paraId="2EE72FD7" w14:textId="77777777" w:rsidR="00003631" w:rsidRPr="00CA2B60" w:rsidRDefault="00003631" w:rsidP="00CE3C75">
            <w:pPr>
              <w:snapToGrid w:val="0"/>
              <w:spacing w:after="0"/>
              <w:rPr>
                <w:rFonts w:eastAsia="等线" w:cs="Times"/>
              </w:rPr>
            </w:pPr>
            <w:r w:rsidRPr="00EB6FA4">
              <w:rPr>
                <w:rFonts w:eastAsia="等线" w:cs="Times"/>
                <w:highlight w:val="yellow"/>
              </w:rPr>
              <w:t>If adaptive beams are adopted for C-link and backhaul link,</w:t>
            </w:r>
            <w:r w:rsidRPr="00CE3C75">
              <w:rPr>
                <w:rFonts w:eastAsia="等线" w:cs="Times"/>
              </w:rPr>
              <w:t xml:space="preserve"> new signaling</w:t>
            </w:r>
            <w:r w:rsidRPr="00CA2B60">
              <w:rPr>
                <w:rFonts w:eastAsia="等线" w:cs="Times"/>
              </w:rPr>
              <w:t xml:space="preserve"> is supported to indicate a </w:t>
            </w:r>
            <w:r w:rsidRPr="00CA2B60">
              <w:rPr>
                <w:rFonts w:eastAsia="等线" w:cs="Times"/>
                <w:bCs/>
              </w:rPr>
              <w:t>beam(s) used for backhaul link from the set of beams for C-link</w:t>
            </w:r>
            <w:r w:rsidRPr="00CA2B60">
              <w:rPr>
                <w:rFonts w:eastAsia="等线" w:cs="Times"/>
              </w:rPr>
              <w:t>.</w:t>
            </w:r>
          </w:p>
          <w:p w14:paraId="76230C4A" w14:textId="77777777" w:rsidR="00003631" w:rsidRPr="00CA2B60" w:rsidRDefault="00003631" w:rsidP="00CE3C75">
            <w:pPr>
              <w:numPr>
                <w:ilvl w:val="0"/>
                <w:numId w:val="26"/>
              </w:numPr>
              <w:snapToGrid w:val="0"/>
              <w:spacing w:after="0"/>
              <w:rPr>
                <w:rFonts w:cs="Times"/>
                <w:szCs w:val="20"/>
                <w:lang w:eastAsia="x-none"/>
              </w:rPr>
            </w:pPr>
            <w:r w:rsidRPr="00CA2B60">
              <w:rPr>
                <w:rFonts w:cs="Times"/>
                <w:szCs w:val="20"/>
                <w:lang w:eastAsia="x-none"/>
              </w:rPr>
              <w:t>Predefined rule is used to define the beam in case there is no indication via the new signalling</w:t>
            </w:r>
          </w:p>
          <w:p w14:paraId="399B7423" w14:textId="77777777" w:rsidR="00003631" w:rsidRPr="00CA2B60" w:rsidRDefault="00003631" w:rsidP="00CE3C75">
            <w:pPr>
              <w:numPr>
                <w:ilvl w:val="1"/>
                <w:numId w:val="26"/>
              </w:numPr>
              <w:snapToGrid w:val="0"/>
              <w:spacing w:after="0"/>
              <w:rPr>
                <w:rFonts w:cs="Times"/>
                <w:szCs w:val="20"/>
                <w:lang w:eastAsia="x-none"/>
              </w:rPr>
            </w:pPr>
            <w:r w:rsidRPr="00CA2B60">
              <w:rPr>
                <w:rFonts w:cs="Times"/>
                <w:szCs w:val="20"/>
                <w:lang w:eastAsia="x-none"/>
              </w:rPr>
              <w:t>FFS: Details of the predefined rule</w:t>
            </w:r>
          </w:p>
          <w:p w14:paraId="1BC322EE" w14:textId="77777777" w:rsidR="00003631" w:rsidRPr="00CA2B60" w:rsidRDefault="00003631" w:rsidP="00CE3C75">
            <w:pPr>
              <w:numPr>
                <w:ilvl w:val="1"/>
                <w:numId w:val="26"/>
              </w:numPr>
              <w:snapToGrid w:val="0"/>
              <w:spacing w:after="0"/>
              <w:rPr>
                <w:rFonts w:cs="Times"/>
                <w:szCs w:val="20"/>
                <w:lang w:eastAsia="x-none"/>
              </w:rPr>
            </w:pPr>
            <w:r w:rsidRPr="00CA2B60">
              <w:rPr>
                <w:rFonts w:cs="Times"/>
                <w:szCs w:val="20"/>
                <w:lang w:eastAsia="x-none"/>
              </w:rPr>
              <w:t>FFS: Application of predefined rule for other cases</w:t>
            </w:r>
          </w:p>
          <w:p w14:paraId="281FD17D" w14:textId="77777777" w:rsidR="00003631" w:rsidRPr="00CA2B60" w:rsidRDefault="00003631" w:rsidP="00CE3C75">
            <w:pPr>
              <w:numPr>
                <w:ilvl w:val="0"/>
                <w:numId w:val="26"/>
              </w:numPr>
              <w:snapToGrid w:val="0"/>
              <w:spacing w:after="0"/>
              <w:rPr>
                <w:rFonts w:cs="Times"/>
                <w:szCs w:val="20"/>
                <w:lang w:eastAsia="x-none"/>
              </w:rPr>
            </w:pPr>
            <w:r w:rsidRPr="00CA2B60">
              <w:rPr>
                <w:rFonts w:cs="Times"/>
                <w:szCs w:val="20"/>
                <w:lang w:eastAsia="x-none"/>
              </w:rPr>
              <w:t xml:space="preserve">Note: The beam(s) used for </w:t>
            </w:r>
            <w:proofErr w:type="gramStart"/>
            <w:r w:rsidRPr="00CA2B60">
              <w:rPr>
                <w:rFonts w:cs="Times"/>
                <w:szCs w:val="20"/>
                <w:lang w:eastAsia="x-none"/>
              </w:rPr>
              <w:t>backhaul</w:t>
            </w:r>
            <w:proofErr w:type="gramEnd"/>
            <w:r w:rsidRPr="00CA2B60">
              <w:rPr>
                <w:rFonts w:cs="Times"/>
                <w:szCs w:val="20"/>
                <w:lang w:eastAsia="x-none"/>
              </w:rPr>
              <w:t xml:space="preserve"> link should be from the RRC-configured list of beams for C-link.</w:t>
            </w:r>
          </w:p>
          <w:p w14:paraId="67B477C2" w14:textId="216A17AC" w:rsidR="00003631" w:rsidRDefault="00003631" w:rsidP="00CE3C75">
            <w:pPr>
              <w:numPr>
                <w:ilvl w:val="0"/>
                <w:numId w:val="26"/>
              </w:numPr>
              <w:snapToGrid w:val="0"/>
              <w:spacing w:after="0"/>
              <w:rPr>
                <w:rFonts w:cs="Times"/>
                <w:szCs w:val="20"/>
                <w:highlight w:val="yellow"/>
                <w:lang w:eastAsia="x-none"/>
              </w:rPr>
            </w:pPr>
            <w:r w:rsidRPr="00AA6666">
              <w:rPr>
                <w:rFonts w:cs="Times"/>
                <w:szCs w:val="20"/>
                <w:highlight w:val="yellow"/>
                <w:lang w:eastAsia="x-none"/>
              </w:rPr>
              <w:t>The new signalling, if needed, is an optional NCR capability</w:t>
            </w:r>
          </w:p>
          <w:p w14:paraId="7E1AF5B3" w14:textId="6B50DA85" w:rsidR="00003631" w:rsidRDefault="00003631" w:rsidP="00441804">
            <w:pPr>
              <w:snapToGrid w:val="0"/>
              <w:spacing w:after="0"/>
              <w:rPr>
                <w:rFonts w:cs="Times"/>
                <w:szCs w:val="20"/>
                <w:highlight w:val="yellow"/>
                <w:lang w:eastAsia="x-none"/>
              </w:rPr>
            </w:pPr>
          </w:p>
          <w:p w14:paraId="3BAEB067" w14:textId="77777777" w:rsidR="0055492D" w:rsidRPr="00CA2B60" w:rsidRDefault="0055492D" w:rsidP="0055492D">
            <w:pPr>
              <w:spacing w:after="0"/>
              <w:rPr>
                <w:b/>
                <w:bCs/>
                <w:iCs/>
                <w:highlight w:val="green"/>
              </w:rPr>
            </w:pPr>
            <w:r w:rsidRPr="00CA2B60">
              <w:rPr>
                <w:b/>
                <w:bCs/>
                <w:iCs/>
                <w:highlight w:val="green"/>
              </w:rPr>
              <w:t>Agreement</w:t>
            </w:r>
          </w:p>
          <w:p w14:paraId="37B23237" w14:textId="77777777" w:rsidR="0055492D" w:rsidRPr="00CA2B60" w:rsidRDefault="0055492D" w:rsidP="0055492D">
            <w:pPr>
              <w:spacing w:after="0"/>
              <w:rPr>
                <w:bCs/>
                <w:iCs/>
              </w:rPr>
            </w:pPr>
            <w:r w:rsidRPr="008F1F29">
              <w:rPr>
                <w:bCs/>
                <w:iCs/>
                <w:highlight w:val="yellow"/>
              </w:rPr>
              <w:t>For NCR-MT which can support adaptive beams in C link,</w:t>
            </w:r>
            <w:r w:rsidRPr="00CA2B60">
              <w:rPr>
                <w:bCs/>
                <w:iCs/>
              </w:rPr>
              <w:t xml:space="preserve"> </w:t>
            </w:r>
          </w:p>
          <w:p w14:paraId="4A3D36CE" w14:textId="77777777" w:rsidR="0055492D" w:rsidRPr="00705D4B" w:rsidRDefault="0055492D" w:rsidP="0055492D">
            <w:pPr>
              <w:numPr>
                <w:ilvl w:val="0"/>
                <w:numId w:val="36"/>
              </w:numPr>
              <w:snapToGrid w:val="0"/>
              <w:spacing w:after="0"/>
              <w:contextualSpacing/>
              <w:rPr>
                <w:rFonts w:cs="Times"/>
                <w:szCs w:val="20"/>
                <w:lang w:eastAsia="x-none"/>
              </w:rPr>
            </w:pPr>
            <w:r w:rsidRPr="00705D4B">
              <w:rPr>
                <w:bCs/>
                <w:iCs/>
              </w:rPr>
              <w:t xml:space="preserve">Rel-15 beam indication framework can be </w:t>
            </w:r>
            <w:proofErr w:type="gramStart"/>
            <w:r w:rsidRPr="00705D4B">
              <w:rPr>
                <w:bCs/>
                <w:iCs/>
              </w:rPr>
              <w:t>reused</w:t>
            </w:r>
            <w:proofErr w:type="gramEnd"/>
          </w:p>
          <w:p w14:paraId="296C59F9" w14:textId="77777777" w:rsidR="0055492D" w:rsidRPr="00705D4B" w:rsidRDefault="0055492D" w:rsidP="0055492D">
            <w:pPr>
              <w:numPr>
                <w:ilvl w:val="0"/>
                <w:numId w:val="36"/>
              </w:numPr>
              <w:snapToGrid w:val="0"/>
              <w:spacing w:after="0"/>
              <w:contextualSpacing/>
              <w:rPr>
                <w:rFonts w:cs="Times"/>
                <w:szCs w:val="20"/>
                <w:lang w:eastAsia="x-none"/>
              </w:rPr>
            </w:pPr>
            <w:r w:rsidRPr="00705D4B">
              <w:rPr>
                <w:bCs/>
                <w:iCs/>
              </w:rPr>
              <w:t>Rel-17 beam indication framework (i.e., the unified TCI) can be reused as well</w:t>
            </w:r>
            <w:r w:rsidRPr="00705D4B">
              <w:rPr>
                <w:rFonts w:hint="eastAsia"/>
                <w:bCs/>
                <w:iCs/>
              </w:rPr>
              <w:t>.</w:t>
            </w:r>
            <w:r w:rsidRPr="00705D4B">
              <w:rPr>
                <w:bCs/>
                <w:iCs/>
              </w:rPr>
              <w:t xml:space="preserve"> The </w:t>
            </w:r>
            <w:proofErr w:type="spellStart"/>
            <w:r w:rsidRPr="00705D4B">
              <w:rPr>
                <w:bCs/>
                <w:iCs/>
              </w:rPr>
              <w:t>gNB</w:t>
            </w:r>
            <w:proofErr w:type="spellEnd"/>
            <w:r w:rsidRPr="00705D4B">
              <w:rPr>
                <w:bCs/>
                <w:iCs/>
              </w:rPr>
              <w:t xml:space="preserve"> can configure the unified TCI for the NCR-MT, </w:t>
            </w:r>
            <w:r w:rsidRPr="00CF0F00">
              <w:rPr>
                <w:bCs/>
                <w:iCs/>
                <w:highlight w:val="yellow"/>
              </w:rPr>
              <w:t>if the NCR-MT supports.</w:t>
            </w:r>
          </w:p>
          <w:p w14:paraId="4521C5D1" w14:textId="77777777" w:rsidR="0055492D" w:rsidRDefault="0055492D" w:rsidP="00441804">
            <w:pPr>
              <w:snapToGrid w:val="0"/>
              <w:spacing w:after="0"/>
              <w:rPr>
                <w:rFonts w:cs="Times"/>
                <w:b/>
                <w:bCs/>
                <w:szCs w:val="20"/>
                <w:highlight w:val="green"/>
              </w:rPr>
            </w:pPr>
          </w:p>
          <w:p w14:paraId="731D5CF5" w14:textId="1949F3FC" w:rsidR="00003631" w:rsidRPr="00395B31" w:rsidRDefault="00003631" w:rsidP="00441804">
            <w:pPr>
              <w:snapToGrid w:val="0"/>
              <w:spacing w:after="0"/>
              <w:rPr>
                <w:rFonts w:cs="Times"/>
                <w:b/>
                <w:bCs/>
                <w:szCs w:val="20"/>
                <w:highlight w:val="green"/>
              </w:rPr>
            </w:pPr>
            <w:r w:rsidRPr="00395B31">
              <w:rPr>
                <w:rFonts w:cs="Times"/>
                <w:b/>
                <w:bCs/>
                <w:szCs w:val="20"/>
                <w:highlight w:val="green"/>
              </w:rPr>
              <w:t>Agreement</w:t>
            </w:r>
          </w:p>
          <w:p w14:paraId="4884138C" w14:textId="77777777" w:rsidR="00003631" w:rsidRPr="00395B31" w:rsidRDefault="00003631" w:rsidP="00441804">
            <w:pPr>
              <w:snapToGrid w:val="0"/>
              <w:spacing w:after="0"/>
              <w:rPr>
                <w:rFonts w:cs="Times"/>
                <w:bCs/>
                <w:iCs/>
                <w:szCs w:val="20"/>
              </w:rPr>
            </w:pPr>
            <w:r w:rsidRPr="00C37334">
              <w:rPr>
                <w:rFonts w:cs="Times"/>
                <w:bCs/>
                <w:iCs/>
                <w:szCs w:val="20"/>
                <w:highlight w:val="yellow"/>
              </w:rPr>
              <w:t>The semi-static beam indication for backhaul link</w:t>
            </w:r>
            <w:r w:rsidRPr="00395B31">
              <w:rPr>
                <w:rFonts w:cs="Times"/>
                <w:bCs/>
                <w:iCs/>
                <w:szCs w:val="20"/>
              </w:rPr>
              <w:t xml:space="preserve"> is supported as:</w:t>
            </w:r>
          </w:p>
          <w:p w14:paraId="0DEEB51C" w14:textId="77777777" w:rsidR="00003631" w:rsidRPr="00C37334" w:rsidRDefault="00003631" w:rsidP="00441804">
            <w:pPr>
              <w:numPr>
                <w:ilvl w:val="0"/>
                <w:numId w:val="39"/>
              </w:numPr>
              <w:spacing w:after="0"/>
              <w:rPr>
                <w:rFonts w:cs="Times"/>
                <w:iCs/>
                <w:highlight w:val="yellow"/>
                <w:lang w:eastAsia="x-none"/>
              </w:rPr>
            </w:pPr>
            <w:r w:rsidRPr="00C37334">
              <w:rPr>
                <w:rFonts w:cs="Times"/>
                <w:iCs/>
                <w:highlight w:val="yellow"/>
                <w:lang w:eastAsia="x-none"/>
              </w:rPr>
              <w:t>If the beam indication framework in Rel-15 is used for NCR-MT</w:t>
            </w:r>
          </w:p>
          <w:p w14:paraId="19A69F15" w14:textId="77777777" w:rsidR="00003631" w:rsidRPr="00395B31" w:rsidRDefault="00003631" w:rsidP="001C4E1B">
            <w:pPr>
              <w:numPr>
                <w:ilvl w:val="1"/>
                <w:numId w:val="39"/>
              </w:numPr>
              <w:spacing w:after="0"/>
              <w:rPr>
                <w:rFonts w:cs="Times"/>
                <w:iCs/>
                <w:lang w:eastAsia="x-none"/>
              </w:rPr>
            </w:pPr>
            <w:r w:rsidRPr="00395B31">
              <w:rPr>
                <w:rFonts w:cs="Times"/>
                <w:iCs/>
                <w:lang w:eastAsia="x-none"/>
              </w:rPr>
              <w:t>The DL beam is indicated by MAC CE to select one of TCI state ID from the RRC-configured list of beams for C-</w:t>
            </w:r>
            <w:proofErr w:type="gramStart"/>
            <w:r w:rsidRPr="00395B31">
              <w:rPr>
                <w:rFonts w:cs="Times"/>
                <w:iCs/>
                <w:lang w:eastAsia="x-none"/>
              </w:rPr>
              <w:t>link</w:t>
            </w:r>
            <w:proofErr w:type="gramEnd"/>
          </w:p>
          <w:p w14:paraId="2831AD0A" w14:textId="77777777" w:rsidR="00003631" w:rsidRPr="00395B31" w:rsidRDefault="00003631" w:rsidP="00441804">
            <w:pPr>
              <w:numPr>
                <w:ilvl w:val="1"/>
                <w:numId w:val="39"/>
              </w:numPr>
              <w:spacing w:after="0"/>
              <w:rPr>
                <w:rFonts w:cs="Times"/>
                <w:iCs/>
                <w:lang w:eastAsia="x-none"/>
              </w:rPr>
            </w:pPr>
            <w:r w:rsidRPr="00395B31">
              <w:rPr>
                <w:rFonts w:cs="Times"/>
                <w:iCs/>
                <w:lang w:eastAsia="x-none"/>
              </w:rPr>
              <w:t>The UL beam is indicated by SRI on C-link via MAC CE.</w:t>
            </w:r>
          </w:p>
          <w:p w14:paraId="14C82C41" w14:textId="77777777" w:rsidR="00003631" w:rsidRPr="00C37334" w:rsidRDefault="00003631" w:rsidP="00441804">
            <w:pPr>
              <w:numPr>
                <w:ilvl w:val="0"/>
                <w:numId w:val="39"/>
              </w:numPr>
              <w:spacing w:after="0"/>
              <w:rPr>
                <w:rFonts w:cs="Times"/>
                <w:iCs/>
                <w:highlight w:val="yellow"/>
                <w:lang w:eastAsia="x-none"/>
              </w:rPr>
            </w:pPr>
            <w:r w:rsidRPr="00C37334">
              <w:rPr>
                <w:rFonts w:cs="Times"/>
                <w:iCs/>
                <w:highlight w:val="yellow"/>
                <w:lang w:eastAsia="x-none"/>
              </w:rPr>
              <w:t>If the beam indication framework in Rel-17 is used for NCR-MT</w:t>
            </w:r>
          </w:p>
          <w:p w14:paraId="26821A73" w14:textId="5EC8D835" w:rsidR="00003631" w:rsidRPr="00F75F7D" w:rsidRDefault="00003631" w:rsidP="00F75F7D">
            <w:pPr>
              <w:numPr>
                <w:ilvl w:val="1"/>
                <w:numId w:val="39"/>
              </w:numPr>
              <w:spacing w:after="0"/>
              <w:rPr>
                <w:rFonts w:cs="Times"/>
                <w:iCs/>
                <w:lang w:eastAsia="x-none"/>
              </w:rPr>
            </w:pPr>
            <w:r w:rsidRPr="00395B31">
              <w:rPr>
                <w:rFonts w:cs="Times"/>
                <w:iCs/>
                <w:lang w:eastAsia="x-none"/>
              </w:rPr>
              <w:t>The DL and UL beam are indicated by MAC CE to select one of TCI state ID from the RRC-configured list of beams for C-link</w:t>
            </w:r>
          </w:p>
        </w:tc>
        <w:tc>
          <w:tcPr>
            <w:tcW w:w="2631" w:type="dxa"/>
          </w:tcPr>
          <w:p w14:paraId="601BB8E8" w14:textId="03B27E2E" w:rsidR="00E237C1" w:rsidRDefault="00E237C1" w:rsidP="00CE3C75">
            <w:pPr>
              <w:snapToGrid w:val="0"/>
              <w:spacing w:after="0"/>
              <w:rPr>
                <w:rFonts w:ascii="Times New Roman" w:hAnsi="Times New Roman"/>
                <w:bCs/>
                <w:color w:val="000000"/>
                <w:szCs w:val="20"/>
              </w:rPr>
            </w:pPr>
            <w:r>
              <w:rPr>
                <w:rFonts w:ascii="Times New Roman" w:hAnsi="Times New Roman"/>
                <w:bCs/>
                <w:color w:val="000000"/>
                <w:szCs w:val="20"/>
              </w:rPr>
              <w:t>1. Support of a</w:t>
            </w:r>
            <w:r w:rsidRPr="0055492D">
              <w:rPr>
                <w:rFonts w:ascii="Times New Roman" w:hAnsi="Times New Roman"/>
                <w:bCs/>
                <w:color w:val="000000"/>
                <w:szCs w:val="20"/>
              </w:rPr>
              <w:t xml:space="preserve">daptive </w:t>
            </w:r>
            <w:r w:rsidRPr="0055492D">
              <w:rPr>
                <w:rFonts w:ascii="Times New Roman" w:hAnsi="Times New Roman" w:hint="eastAsia"/>
                <w:bCs/>
                <w:color w:val="000000"/>
                <w:szCs w:val="20"/>
              </w:rPr>
              <w:t>beams</w:t>
            </w:r>
            <w:r w:rsidRPr="0055492D">
              <w:rPr>
                <w:rFonts w:ascii="Times New Roman" w:hAnsi="Times New Roman"/>
                <w:bCs/>
                <w:color w:val="000000"/>
                <w:szCs w:val="20"/>
              </w:rPr>
              <w:t xml:space="preserve"> </w:t>
            </w:r>
            <w:r w:rsidRPr="0055492D">
              <w:rPr>
                <w:rFonts w:ascii="Times New Roman" w:hAnsi="Times New Roman" w:hint="eastAsia"/>
                <w:bCs/>
                <w:color w:val="000000"/>
                <w:szCs w:val="20"/>
              </w:rPr>
              <w:t>for</w:t>
            </w:r>
            <w:r w:rsidRPr="0055492D">
              <w:rPr>
                <w:rFonts w:ascii="Times New Roman" w:hAnsi="Times New Roman"/>
                <w:bCs/>
                <w:color w:val="000000"/>
                <w:szCs w:val="20"/>
              </w:rPr>
              <w:t xml:space="preserve"> C-</w:t>
            </w:r>
            <w:r w:rsidRPr="0055492D">
              <w:rPr>
                <w:rFonts w:ascii="Times New Roman" w:hAnsi="Times New Roman" w:hint="eastAsia"/>
                <w:bCs/>
                <w:color w:val="000000"/>
                <w:szCs w:val="20"/>
              </w:rPr>
              <w:t>link</w:t>
            </w:r>
            <w:r w:rsidRPr="0055492D">
              <w:rPr>
                <w:rFonts w:ascii="Times New Roman" w:hAnsi="Times New Roman"/>
                <w:bCs/>
                <w:color w:val="000000"/>
                <w:szCs w:val="20"/>
              </w:rPr>
              <w:t xml:space="preserve"> </w:t>
            </w:r>
            <w:r w:rsidRPr="0055492D">
              <w:rPr>
                <w:rFonts w:ascii="Times New Roman" w:hAnsi="Times New Roman" w:hint="eastAsia"/>
                <w:bCs/>
                <w:color w:val="000000"/>
                <w:szCs w:val="20"/>
              </w:rPr>
              <w:t>and</w:t>
            </w:r>
            <w:r w:rsidRPr="0055492D">
              <w:rPr>
                <w:rFonts w:ascii="Times New Roman" w:hAnsi="Times New Roman"/>
                <w:bCs/>
                <w:color w:val="000000"/>
                <w:szCs w:val="20"/>
              </w:rPr>
              <w:t xml:space="preserve"> BH-link </w:t>
            </w:r>
            <w:r>
              <w:rPr>
                <w:rFonts w:ascii="Times New Roman" w:hAnsi="Times New Roman"/>
                <w:bCs/>
                <w:color w:val="000000"/>
                <w:szCs w:val="20"/>
              </w:rPr>
              <w:t xml:space="preserve">is </w:t>
            </w:r>
            <w:r w:rsidRPr="0055492D">
              <w:rPr>
                <w:rFonts w:ascii="Times New Roman" w:hAnsi="Times New Roman"/>
                <w:bCs/>
                <w:color w:val="000000"/>
                <w:szCs w:val="20"/>
              </w:rPr>
              <w:t xml:space="preserve">prerequisite </w:t>
            </w:r>
            <w:r>
              <w:rPr>
                <w:rFonts w:ascii="Times New Roman" w:hAnsi="Times New Roman"/>
                <w:bCs/>
                <w:color w:val="000000"/>
                <w:szCs w:val="20"/>
              </w:rPr>
              <w:t xml:space="preserve">condition of support of the new </w:t>
            </w:r>
            <w:r w:rsidR="00622FA9">
              <w:rPr>
                <w:rFonts w:ascii="Times New Roman" w:hAnsi="Times New Roman"/>
                <w:bCs/>
                <w:color w:val="000000"/>
                <w:szCs w:val="20"/>
              </w:rPr>
              <w:t>signalling</w:t>
            </w:r>
            <w:r>
              <w:rPr>
                <w:rFonts w:ascii="Times New Roman" w:hAnsi="Times New Roman"/>
                <w:bCs/>
                <w:color w:val="000000"/>
                <w:szCs w:val="20"/>
              </w:rPr>
              <w:t xml:space="preserve"> (</w:t>
            </w:r>
            <w:r w:rsidRPr="0055492D">
              <w:rPr>
                <w:rFonts w:ascii="Times New Roman" w:hAnsi="Times New Roman" w:hint="eastAsia"/>
                <w:bCs/>
                <w:color w:val="000000"/>
                <w:szCs w:val="20"/>
              </w:rPr>
              <w:t>de</w:t>
            </w:r>
            <w:r>
              <w:rPr>
                <w:rFonts w:ascii="Times New Roman" w:hAnsi="Times New Roman"/>
                <w:bCs/>
                <w:color w:val="000000"/>
                <w:szCs w:val="20"/>
              </w:rPr>
              <w:t>dicated BH-link beam indication)</w:t>
            </w:r>
          </w:p>
          <w:p w14:paraId="454188D5" w14:textId="77777777" w:rsidR="00E237C1" w:rsidRDefault="00E237C1" w:rsidP="00CE3C75">
            <w:pPr>
              <w:snapToGrid w:val="0"/>
              <w:spacing w:after="0"/>
              <w:rPr>
                <w:rFonts w:ascii="Times New Roman" w:hAnsi="Times New Roman"/>
                <w:bCs/>
                <w:color w:val="000000"/>
                <w:szCs w:val="20"/>
              </w:rPr>
            </w:pPr>
          </w:p>
          <w:p w14:paraId="225194BE" w14:textId="608E4207" w:rsidR="0055492D" w:rsidRDefault="004E2CA3" w:rsidP="00CE3C75">
            <w:pPr>
              <w:snapToGrid w:val="0"/>
              <w:spacing w:after="0"/>
              <w:rPr>
                <w:rFonts w:ascii="Times New Roman" w:hAnsi="Times New Roman"/>
                <w:bCs/>
                <w:color w:val="000000"/>
                <w:szCs w:val="20"/>
              </w:rPr>
            </w:pPr>
            <w:r>
              <w:rPr>
                <w:rFonts w:ascii="Times New Roman" w:hAnsi="Times New Roman"/>
                <w:bCs/>
                <w:color w:val="000000"/>
                <w:szCs w:val="20"/>
              </w:rPr>
              <w:t>2</w:t>
            </w:r>
            <w:r w:rsidR="0055492D">
              <w:rPr>
                <w:rFonts w:ascii="Times New Roman" w:hAnsi="Times New Roman"/>
                <w:bCs/>
                <w:color w:val="000000"/>
                <w:szCs w:val="20"/>
              </w:rPr>
              <w:t xml:space="preserve">.Two features for the new </w:t>
            </w:r>
            <w:r w:rsidR="00622FA9">
              <w:rPr>
                <w:rFonts w:ascii="Times New Roman" w:hAnsi="Times New Roman"/>
                <w:bCs/>
                <w:color w:val="000000"/>
                <w:szCs w:val="20"/>
              </w:rPr>
              <w:t>signalling</w:t>
            </w:r>
            <w:r w:rsidR="0055492D">
              <w:rPr>
                <w:rFonts w:ascii="Times New Roman" w:hAnsi="Times New Roman"/>
                <w:bCs/>
                <w:color w:val="000000"/>
                <w:szCs w:val="20"/>
              </w:rPr>
              <w:t xml:space="preserve"> (i.e. </w:t>
            </w:r>
            <w:r w:rsidR="0055492D" w:rsidRPr="0055492D">
              <w:rPr>
                <w:rFonts w:ascii="Times New Roman" w:hAnsi="Times New Roman" w:hint="eastAsia"/>
                <w:bCs/>
                <w:color w:val="000000"/>
                <w:szCs w:val="20"/>
              </w:rPr>
              <w:t>de</w:t>
            </w:r>
            <w:r w:rsidR="0055492D">
              <w:rPr>
                <w:rFonts w:ascii="Times New Roman" w:hAnsi="Times New Roman"/>
                <w:bCs/>
                <w:color w:val="000000"/>
                <w:szCs w:val="20"/>
              </w:rPr>
              <w:t xml:space="preserve">dicated BH-link beam indication) should be </w:t>
            </w:r>
            <w:r w:rsidR="00F75F7D">
              <w:rPr>
                <w:rFonts w:asciiTheme="minorEastAsia" w:eastAsiaTheme="minorEastAsia" w:hAnsiTheme="minorEastAsia" w:hint="eastAsia"/>
                <w:bCs/>
                <w:color w:val="000000"/>
                <w:szCs w:val="20"/>
                <w:lang w:eastAsia="zh-CN"/>
              </w:rPr>
              <w:t>d</w:t>
            </w:r>
            <w:r w:rsidR="00F75F7D">
              <w:rPr>
                <w:rFonts w:ascii="Times New Roman" w:hAnsi="Times New Roman"/>
                <w:bCs/>
                <w:color w:val="000000"/>
                <w:szCs w:val="20"/>
              </w:rPr>
              <w:t>efined</w:t>
            </w:r>
            <w:r w:rsidR="00E237C1">
              <w:rPr>
                <w:rFonts w:ascii="Times New Roman" w:hAnsi="Times New Roman"/>
                <w:bCs/>
                <w:color w:val="000000"/>
                <w:szCs w:val="20"/>
              </w:rPr>
              <w:t xml:space="preserve"> respectively for Rel-1</w:t>
            </w:r>
            <w:r w:rsidR="00F75F7D">
              <w:rPr>
                <w:rFonts w:ascii="Times New Roman" w:hAnsi="Times New Roman"/>
                <w:bCs/>
                <w:color w:val="000000"/>
                <w:szCs w:val="20"/>
              </w:rPr>
              <w:t xml:space="preserve">5/16 and Rel-17 </w:t>
            </w:r>
            <w:r w:rsidR="00F75F7D">
              <w:rPr>
                <w:rFonts w:asciiTheme="minorEastAsia" w:eastAsiaTheme="minorEastAsia" w:hAnsiTheme="minorEastAsia" w:hint="eastAsia"/>
                <w:bCs/>
                <w:color w:val="000000"/>
                <w:szCs w:val="20"/>
                <w:lang w:eastAsia="zh-CN"/>
              </w:rPr>
              <w:t>f</w:t>
            </w:r>
            <w:r w:rsidR="00F75F7D">
              <w:rPr>
                <w:rFonts w:ascii="Times New Roman" w:hAnsi="Times New Roman"/>
                <w:bCs/>
                <w:color w:val="000000"/>
                <w:szCs w:val="20"/>
              </w:rPr>
              <w:t xml:space="preserve">ramework (optional </w:t>
            </w:r>
            <w:r w:rsidR="00CF0F00">
              <w:rPr>
                <w:rFonts w:ascii="Times New Roman" w:hAnsi="Times New Roman"/>
                <w:bCs/>
                <w:color w:val="000000"/>
                <w:szCs w:val="20"/>
              </w:rPr>
              <w:t>for</w:t>
            </w:r>
            <w:r w:rsidR="00F75F7D">
              <w:rPr>
                <w:rFonts w:ascii="Times New Roman" w:hAnsi="Times New Roman"/>
                <w:bCs/>
                <w:color w:val="000000"/>
                <w:szCs w:val="20"/>
              </w:rPr>
              <w:t xml:space="preserve"> NCR</w:t>
            </w:r>
            <w:r w:rsidR="00CF0F00">
              <w:rPr>
                <w:rFonts w:ascii="Times New Roman" w:hAnsi="Times New Roman"/>
                <w:bCs/>
                <w:color w:val="000000"/>
                <w:szCs w:val="20"/>
              </w:rPr>
              <w:t xml:space="preserve"> capability</w:t>
            </w:r>
            <w:r w:rsidR="00F75F7D">
              <w:rPr>
                <w:rFonts w:ascii="Times New Roman" w:hAnsi="Times New Roman"/>
                <w:bCs/>
                <w:color w:val="000000"/>
                <w:szCs w:val="20"/>
              </w:rPr>
              <w:t>)</w:t>
            </w:r>
            <w:r w:rsidR="0055492D">
              <w:rPr>
                <w:rFonts w:ascii="Times New Roman" w:hAnsi="Times New Roman"/>
                <w:bCs/>
                <w:color w:val="000000"/>
                <w:szCs w:val="20"/>
              </w:rPr>
              <w:t>.</w:t>
            </w:r>
          </w:p>
          <w:p w14:paraId="6A619DC5" w14:textId="77777777" w:rsidR="0055492D" w:rsidRPr="0055492D" w:rsidRDefault="0055492D" w:rsidP="0055492D">
            <w:pPr>
              <w:pStyle w:val="a7"/>
              <w:numPr>
                <w:ilvl w:val="0"/>
                <w:numId w:val="48"/>
              </w:numPr>
              <w:snapToGrid w:val="0"/>
              <w:spacing w:after="0"/>
              <w:ind w:firstLineChars="0"/>
              <w:rPr>
                <w:rFonts w:ascii="Times New Roman" w:hAnsi="Times New Roman"/>
                <w:bCs/>
                <w:color w:val="000000"/>
                <w:szCs w:val="20"/>
              </w:rPr>
            </w:pPr>
            <w:r w:rsidRPr="0055492D">
              <w:rPr>
                <w:rFonts w:ascii="Times New Roman" w:hAnsi="Times New Roman"/>
                <w:bCs/>
                <w:color w:val="000000"/>
                <w:szCs w:val="20"/>
              </w:rPr>
              <w:t>Dedicated BH-link beam indication when Rel-15/16 beam indication framework is used for C-</w:t>
            </w:r>
            <w:proofErr w:type="gramStart"/>
            <w:r w:rsidRPr="0055492D">
              <w:rPr>
                <w:rFonts w:ascii="Times New Roman" w:hAnsi="Times New Roman"/>
                <w:bCs/>
                <w:color w:val="000000"/>
                <w:szCs w:val="20"/>
              </w:rPr>
              <w:t>link</w:t>
            </w:r>
            <w:proofErr w:type="gramEnd"/>
          </w:p>
          <w:p w14:paraId="4B4E40A9" w14:textId="4D4926FC" w:rsidR="0055492D" w:rsidRPr="0055492D" w:rsidRDefault="0055492D" w:rsidP="0055492D">
            <w:pPr>
              <w:pStyle w:val="a7"/>
              <w:numPr>
                <w:ilvl w:val="0"/>
                <w:numId w:val="48"/>
              </w:numPr>
              <w:snapToGrid w:val="0"/>
              <w:spacing w:after="0"/>
              <w:ind w:firstLineChars="0"/>
              <w:rPr>
                <w:rFonts w:ascii="Times New Roman" w:hAnsi="Times New Roman"/>
                <w:bCs/>
                <w:color w:val="000000"/>
                <w:szCs w:val="20"/>
              </w:rPr>
            </w:pPr>
            <w:r w:rsidRPr="0055492D">
              <w:rPr>
                <w:rFonts w:ascii="Times New Roman" w:hAnsi="Times New Roman"/>
                <w:bCs/>
                <w:color w:val="000000"/>
                <w:szCs w:val="20"/>
              </w:rPr>
              <w:t>Dedicated BH-link beam indication when Rel-17 beam indication framework is used for C-link</w:t>
            </w:r>
          </w:p>
          <w:p w14:paraId="11916CE8" w14:textId="69ED44DC" w:rsidR="00003631" w:rsidRPr="00CA2B60" w:rsidRDefault="00003631" w:rsidP="00CE3C75">
            <w:pPr>
              <w:snapToGrid w:val="0"/>
              <w:spacing w:after="0"/>
              <w:rPr>
                <w:rFonts w:ascii="Times New Roman" w:hAnsi="Times New Roman"/>
                <w:b/>
                <w:color w:val="000000"/>
                <w:szCs w:val="20"/>
                <w:highlight w:val="green"/>
              </w:rPr>
            </w:pPr>
          </w:p>
        </w:tc>
      </w:tr>
      <w:tr w:rsidR="00003631" w14:paraId="38C3C8A4" w14:textId="77777777" w:rsidTr="00F50F24">
        <w:tc>
          <w:tcPr>
            <w:tcW w:w="7105" w:type="dxa"/>
          </w:tcPr>
          <w:p w14:paraId="2E8D2CEA" w14:textId="77777777" w:rsidR="00F75F7D" w:rsidRPr="00CA2B60" w:rsidRDefault="00F75F7D" w:rsidP="00F75F7D">
            <w:pPr>
              <w:spacing w:after="0"/>
              <w:rPr>
                <w:b/>
                <w:bCs/>
                <w:iCs/>
                <w:highlight w:val="green"/>
              </w:rPr>
            </w:pPr>
            <w:r w:rsidRPr="00CA2B60">
              <w:rPr>
                <w:b/>
                <w:bCs/>
                <w:iCs/>
                <w:highlight w:val="green"/>
              </w:rPr>
              <w:t>Agreement</w:t>
            </w:r>
          </w:p>
          <w:p w14:paraId="7900EB31" w14:textId="77777777" w:rsidR="00F75F7D" w:rsidRPr="00CA2B60" w:rsidRDefault="00F75F7D" w:rsidP="00F75F7D">
            <w:pPr>
              <w:spacing w:after="0"/>
              <w:rPr>
                <w:bCs/>
                <w:iCs/>
              </w:rPr>
            </w:pPr>
            <w:r w:rsidRPr="008F1F29">
              <w:rPr>
                <w:bCs/>
                <w:iCs/>
                <w:highlight w:val="yellow"/>
              </w:rPr>
              <w:t>For NCR-MT which can support adaptive beams in C link,</w:t>
            </w:r>
            <w:r w:rsidRPr="00CA2B60">
              <w:rPr>
                <w:bCs/>
                <w:iCs/>
              </w:rPr>
              <w:t xml:space="preserve"> </w:t>
            </w:r>
          </w:p>
          <w:p w14:paraId="334B9D01" w14:textId="77777777" w:rsidR="00F75F7D" w:rsidRPr="00705D4B" w:rsidRDefault="00F75F7D" w:rsidP="00F75F7D">
            <w:pPr>
              <w:numPr>
                <w:ilvl w:val="0"/>
                <w:numId w:val="36"/>
              </w:numPr>
              <w:snapToGrid w:val="0"/>
              <w:spacing w:after="0"/>
              <w:contextualSpacing/>
              <w:rPr>
                <w:rFonts w:cs="Times"/>
                <w:szCs w:val="20"/>
                <w:lang w:eastAsia="x-none"/>
              </w:rPr>
            </w:pPr>
            <w:r w:rsidRPr="00705D4B">
              <w:rPr>
                <w:bCs/>
                <w:iCs/>
              </w:rPr>
              <w:t xml:space="preserve">Rel-15 beam indication framework can be </w:t>
            </w:r>
            <w:proofErr w:type="gramStart"/>
            <w:r w:rsidRPr="00705D4B">
              <w:rPr>
                <w:bCs/>
                <w:iCs/>
              </w:rPr>
              <w:t>reused</w:t>
            </w:r>
            <w:proofErr w:type="gramEnd"/>
          </w:p>
          <w:p w14:paraId="76D2FFE8" w14:textId="77777777" w:rsidR="00F75F7D" w:rsidRPr="00705D4B" w:rsidRDefault="00F75F7D" w:rsidP="00F75F7D">
            <w:pPr>
              <w:numPr>
                <w:ilvl w:val="0"/>
                <w:numId w:val="36"/>
              </w:numPr>
              <w:snapToGrid w:val="0"/>
              <w:spacing w:after="0"/>
              <w:contextualSpacing/>
              <w:rPr>
                <w:rFonts w:cs="Times"/>
                <w:szCs w:val="20"/>
                <w:lang w:eastAsia="x-none"/>
              </w:rPr>
            </w:pPr>
            <w:r w:rsidRPr="00705D4B">
              <w:rPr>
                <w:bCs/>
                <w:iCs/>
              </w:rPr>
              <w:lastRenderedPageBreak/>
              <w:t>Rel-17 beam indication framework (i.e., the unified TCI) can be reused as well</w:t>
            </w:r>
            <w:r w:rsidRPr="00705D4B">
              <w:rPr>
                <w:rFonts w:hint="eastAsia"/>
                <w:bCs/>
                <w:iCs/>
              </w:rPr>
              <w:t>.</w:t>
            </w:r>
            <w:r w:rsidRPr="00705D4B">
              <w:rPr>
                <w:bCs/>
                <w:iCs/>
              </w:rPr>
              <w:t xml:space="preserve"> The </w:t>
            </w:r>
            <w:proofErr w:type="spellStart"/>
            <w:r w:rsidRPr="00705D4B">
              <w:rPr>
                <w:bCs/>
                <w:iCs/>
              </w:rPr>
              <w:t>gNB</w:t>
            </w:r>
            <w:proofErr w:type="spellEnd"/>
            <w:r w:rsidRPr="00705D4B">
              <w:rPr>
                <w:bCs/>
                <w:iCs/>
              </w:rPr>
              <w:t xml:space="preserve"> can configure the unified TCI for the NCR-MT, </w:t>
            </w:r>
            <w:r w:rsidRPr="00CF0F00">
              <w:rPr>
                <w:bCs/>
                <w:iCs/>
                <w:highlight w:val="yellow"/>
              </w:rPr>
              <w:t>if the NCR-MT supports.</w:t>
            </w:r>
          </w:p>
          <w:p w14:paraId="6B6C2325" w14:textId="77777777" w:rsidR="00F75F7D" w:rsidRDefault="00F75F7D" w:rsidP="00F75F7D">
            <w:pPr>
              <w:snapToGrid w:val="0"/>
              <w:spacing w:after="0"/>
              <w:rPr>
                <w:rFonts w:ascii="Times New Roman" w:hAnsi="Times New Roman"/>
                <w:b/>
                <w:bCs/>
                <w:iCs/>
                <w:szCs w:val="20"/>
                <w:highlight w:val="green"/>
              </w:rPr>
            </w:pPr>
          </w:p>
          <w:p w14:paraId="5A1B4BE5" w14:textId="5C4202A4" w:rsidR="00F75F7D" w:rsidRPr="00395B31" w:rsidRDefault="00F75F7D" w:rsidP="00F75F7D">
            <w:pPr>
              <w:snapToGrid w:val="0"/>
              <w:spacing w:after="0"/>
              <w:rPr>
                <w:rFonts w:ascii="Times New Roman" w:hAnsi="Times New Roman"/>
                <w:b/>
                <w:bCs/>
                <w:iCs/>
                <w:szCs w:val="20"/>
                <w:highlight w:val="green"/>
              </w:rPr>
            </w:pPr>
            <w:r w:rsidRPr="00395B31">
              <w:rPr>
                <w:rFonts w:ascii="Times New Roman" w:hAnsi="Times New Roman"/>
                <w:b/>
                <w:bCs/>
                <w:iCs/>
                <w:szCs w:val="20"/>
                <w:highlight w:val="green"/>
              </w:rPr>
              <w:t>Agreement</w:t>
            </w:r>
          </w:p>
          <w:p w14:paraId="643B823B" w14:textId="77777777" w:rsidR="00F75F7D" w:rsidRPr="00395B31" w:rsidRDefault="00F75F7D" w:rsidP="00F75F7D">
            <w:pPr>
              <w:snapToGrid w:val="0"/>
              <w:spacing w:after="0"/>
              <w:rPr>
                <w:rFonts w:ascii="Times New Roman" w:hAnsi="Times New Roman"/>
                <w:bCs/>
                <w:iCs/>
                <w:szCs w:val="20"/>
              </w:rPr>
            </w:pPr>
            <w:r w:rsidRPr="00395B31">
              <w:rPr>
                <w:rFonts w:ascii="Times New Roman" w:hAnsi="Times New Roman"/>
                <w:bCs/>
                <w:iCs/>
                <w:szCs w:val="20"/>
              </w:rPr>
              <w:t>The following pre-defined rules are applied to determine the beam for backhaul link:</w:t>
            </w:r>
          </w:p>
          <w:p w14:paraId="59FFFCCE" w14:textId="77777777" w:rsidR="00F75F7D" w:rsidRPr="00395B31" w:rsidRDefault="00F75F7D" w:rsidP="00F75F7D">
            <w:pPr>
              <w:numPr>
                <w:ilvl w:val="0"/>
                <w:numId w:val="27"/>
              </w:numPr>
              <w:tabs>
                <w:tab w:val="left" w:pos="720"/>
              </w:tabs>
              <w:spacing w:after="0"/>
              <w:rPr>
                <w:rFonts w:ascii="Times New Roman" w:eastAsia="宋体" w:hAnsi="Times New Roman"/>
                <w:iCs/>
                <w:szCs w:val="20"/>
                <w:lang w:eastAsia="ko-KR"/>
              </w:rPr>
            </w:pPr>
            <w:r w:rsidRPr="00395B31">
              <w:rPr>
                <w:rFonts w:ascii="Times New Roman" w:eastAsia="宋体" w:hAnsi="Times New Roman"/>
                <w:iCs/>
                <w:szCs w:val="20"/>
                <w:lang w:eastAsia="ko-KR"/>
              </w:rPr>
              <w:t xml:space="preserve">In the time domain resource with simultaneous downlink reception or uplink transmission in C-link and backhaul link, the beam of backhaul link is the same as the beam of C-link </w:t>
            </w:r>
            <w:proofErr w:type="gramStart"/>
            <w:r w:rsidRPr="00395B31">
              <w:rPr>
                <w:rFonts w:ascii="Times New Roman" w:eastAsia="宋体" w:hAnsi="Times New Roman"/>
                <w:iCs/>
                <w:szCs w:val="20"/>
                <w:lang w:eastAsia="ko-KR"/>
              </w:rPr>
              <w:t>regardless</w:t>
            </w:r>
            <w:proofErr w:type="gramEnd"/>
            <w:r w:rsidRPr="00395B31">
              <w:rPr>
                <w:rFonts w:ascii="Times New Roman" w:eastAsia="宋体" w:hAnsi="Times New Roman"/>
                <w:iCs/>
                <w:szCs w:val="20"/>
                <w:lang w:eastAsia="ko-KR"/>
              </w:rPr>
              <w:t xml:space="preserve"> whether there is beam indicated by the dedicated signal for backhaul link.</w:t>
            </w:r>
          </w:p>
          <w:p w14:paraId="4C924FD7" w14:textId="77777777" w:rsidR="00F75F7D" w:rsidRPr="009F4548" w:rsidRDefault="00F75F7D" w:rsidP="00F75F7D">
            <w:pPr>
              <w:numPr>
                <w:ilvl w:val="0"/>
                <w:numId w:val="27"/>
              </w:numPr>
              <w:tabs>
                <w:tab w:val="left" w:pos="720"/>
              </w:tabs>
              <w:spacing w:after="0"/>
              <w:rPr>
                <w:rFonts w:ascii="Times New Roman" w:eastAsia="宋体" w:hAnsi="Times New Roman"/>
                <w:iCs/>
                <w:szCs w:val="20"/>
                <w:highlight w:val="yellow"/>
                <w:lang w:eastAsia="ko-KR"/>
              </w:rPr>
            </w:pPr>
            <w:r w:rsidRPr="00395B31">
              <w:rPr>
                <w:rFonts w:ascii="Times New Roman" w:eastAsia="宋体" w:hAnsi="Times New Roman"/>
                <w:iCs/>
                <w:szCs w:val="20"/>
                <w:lang w:eastAsia="ko-KR"/>
              </w:rPr>
              <w:t xml:space="preserve">In the time domain resource without simultaneous downlink reception or uplink transmission in C-link and backhaul link, </w:t>
            </w:r>
            <w:r w:rsidRPr="009F4548">
              <w:rPr>
                <w:rFonts w:ascii="Times New Roman" w:eastAsia="宋体" w:hAnsi="Times New Roman"/>
                <w:iCs/>
                <w:szCs w:val="20"/>
                <w:highlight w:val="yellow"/>
                <w:lang w:eastAsia="ko-KR"/>
              </w:rPr>
              <w:t>if the NCR does not support capability with the new signalling for backhaul beam indication</w:t>
            </w:r>
            <w:r w:rsidRPr="00395B31">
              <w:rPr>
                <w:rFonts w:ascii="Times New Roman" w:eastAsia="宋体" w:hAnsi="Times New Roman"/>
                <w:iCs/>
                <w:szCs w:val="20"/>
                <w:lang w:eastAsia="ko-KR"/>
              </w:rPr>
              <w:t xml:space="preserve"> </w:t>
            </w:r>
            <w:r w:rsidRPr="009F4548">
              <w:rPr>
                <w:rFonts w:ascii="Times New Roman" w:eastAsia="宋体" w:hAnsi="Times New Roman"/>
                <w:iCs/>
                <w:szCs w:val="20"/>
                <w:highlight w:val="yellow"/>
                <w:lang w:eastAsia="ko-KR"/>
              </w:rPr>
              <w:t xml:space="preserve">or if no beam is indicated for backhaul link by the dedicated signal, </w:t>
            </w:r>
          </w:p>
          <w:p w14:paraId="240DBF41" w14:textId="77777777" w:rsidR="00F75F7D" w:rsidRPr="000244EC" w:rsidRDefault="00F75F7D" w:rsidP="00F75F7D">
            <w:pPr>
              <w:numPr>
                <w:ilvl w:val="1"/>
                <w:numId w:val="27"/>
              </w:numPr>
              <w:tabs>
                <w:tab w:val="left" w:pos="840"/>
              </w:tabs>
              <w:spacing w:after="0"/>
              <w:rPr>
                <w:rFonts w:ascii="Times New Roman" w:eastAsia="宋体" w:hAnsi="Times New Roman"/>
                <w:iCs/>
                <w:szCs w:val="20"/>
                <w:highlight w:val="cyan"/>
                <w:lang w:eastAsia="ko-KR"/>
              </w:rPr>
            </w:pPr>
            <w:r w:rsidRPr="000244EC">
              <w:rPr>
                <w:rFonts w:ascii="Times New Roman" w:eastAsia="宋体" w:hAnsi="Times New Roman"/>
                <w:iCs/>
                <w:szCs w:val="20"/>
                <w:highlight w:val="cyan"/>
                <w:lang w:eastAsia="ko-KR"/>
              </w:rPr>
              <w:t xml:space="preserve">When Rel-15/16 beam indication framework is used for C-link, </w:t>
            </w:r>
          </w:p>
          <w:p w14:paraId="3E6ED36A" w14:textId="77777777" w:rsidR="00F75F7D" w:rsidRPr="000244EC" w:rsidRDefault="00F75F7D" w:rsidP="00F75F7D">
            <w:pPr>
              <w:numPr>
                <w:ilvl w:val="2"/>
                <w:numId w:val="27"/>
              </w:numPr>
              <w:tabs>
                <w:tab w:val="left" w:pos="840"/>
              </w:tabs>
              <w:spacing w:after="0"/>
              <w:rPr>
                <w:rFonts w:ascii="Times New Roman" w:eastAsia="宋体" w:hAnsi="Times New Roman"/>
                <w:iCs/>
                <w:szCs w:val="20"/>
                <w:highlight w:val="cyan"/>
                <w:lang w:eastAsia="ko-KR"/>
              </w:rPr>
            </w:pPr>
            <w:r w:rsidRPr="000244EC">
              <w:rPr>
                <w:rFonts w:ascii="Times New Roman" w:eastAsia="宋体" w:hAnsi="Times New Roman"/>
                <w:iCs/>
                <w:szCs w:val="20"/>
                <w:highlight w:val="cyan"/>
                <w:lang w:eastAsia="ko-KR"/>
              </w:rPr>
              <w:t>The beam determined by QCL assumption for CORESET with the lowest ID and spatial relationship for PUCCH with lowest PUCCH resource ID in the C-link is applied for the DL and UL of backhaul link, respectively.</w:t>
            </w:r>
          </w:p>
          <w:p w14:paraId="3CB16931" w14:textId="77777777" w:rsidR="00F75F7D" w:rsidRPr="00395B31" w:rsidRDefault="00F75F7D" w:rsidP="00F75F7D">
            <w:pPr>
              <w:numPr>
                <w:ilvl w:val="1"/>
                <w:numId w:val="27"/>
              </w:numPr>
              <w:tabs>
                <w:tab w:val="left" w:pos="840"/>
              </w:tabs>
              <w:spacing w:after="0"/>
              <w:rPr>
                <w:rFonts w:ascii="Times New Roman" w:eastAsia="宋体" w:hAnsi="Times New Roman"/>
                <w:iCs/>
                <w:szCs w:val="20"/>
                <w:lang w:eastAsia="ko-KR"/>
              </w:rPr>
            </w:pPr>
            <w:r w:rsidRPr="00395B31">
              <w:rPr>
                <w:rFonts w:ascii="Times New Roman" w:eastAsia="宋体" w:hAnsi="Times New Roman"/>
                <w:iCs/>
                <w:szCs w:val="20"/>
                <w:lang w:eastAsia="ko-KR"/>
              </w:rPr>
              <w:t>When Rel-17 beam indication framework (i.e., unified TCI framework) is used for C-link, the indicated unified TCI for C-link DL and UL is applied for the DL and UL of backhaul link, respectively.</w:t>
            </w:r>
          </w:p>
          <w:p w14:paraId="7D1D54EA" w14:textId="77777777" w:rsidR="00F75F7D" w:rsidRPr="00395B31" w:rsidRDefault="00F75F7D" w:rsidP="00F75F7D">
            <w:pPr>
              <w:tabs>
                <w:tab w:val="left" w:pos="840"/>
              </w:tabs>
              <w:spacing w:after="0"/>
              <w:ind w:left="720"/>
              <w:rPr>
                <w:rFonts w:ascii="Times New Roman" w:eastAsia="宋体" w:hAnsi="Times New Roman"/>
                <w:iCs/>
                <w:szCs w:val="20"/>
                <w:lang w:eastAsia="ko-KR"/>
              </w:rPr>
            </w:pPr>
            <w:r w:rsidRPr="00EB6FA4">
              <w:rPr>
                <w:rFonts w:ascii="Times New Roman" w:eastAsia="宋体" w:hAnsi="Times New Roman"/>
                <w:iCs/>
                <w:szCs w:val="20"/>
                <w:highlight w:val="yellow"/>
                <w:lang w:eastAsia="ko-KR"/>
              </w:rPr>
              <w:t>Otherwise,</w:t>
            </w:r>
            <w:r w:rsidRPr="00395B31">
              <w:rPr>
                <w:rFonts w:ascii="Times New Roman" w:eastAsia="宋体" w:hAnsi="Times New Roman"/>
                <w:iCs/>
                <w:szCs w:val="20"/>
                <w:lang w:eastAsia="ko-KR"/>
              </w:rPr>
              <w:t xml:space="preserve"> the beam indicated by the dedicated signalling is applied for backhaul link.</w:t>
            </w:r>
          </w:p>
          <w:p w14:paraId="694F8639" w14:textId="77777777" w:rsidR="00F75F7D" w:rsidRPr="00395B31" w:rsidRDefault="00F75F7D" w:rsidP="00F75F7D">
            <w:pPr>
              <w:spacing w:after="0"/>
              <w:rPr>
                <w:b/>
                <w:bCs/>
                <w:szCs w:val="20"/>
                <w:highlight w:val="green"/>
                <w:lang w:eastAsia="x-none"/>
              </w:rPr>
            </w:pPr>
            <w:r w:rsidRPr="00395B31">
              <w:rPr>
                <w:b/>
                <w:bCs/>
                <w:szCs w:val="20"/>
                <w:highlight w:val="green"/>
                <w:lang w:eastAsia="x-none"/>
              </w:rPr>
              <w:t>Agreement</w:t>
            </w:r>
          </w:p>
          <w:p w14:paraId="2ADD243B" w14:textId="77777777" w:rsidR="00F75F7D" w:rsidRPr="00395B31" w:rsidRDefault="00F75F7D" w:rsidP="00F75F7D">
            <w:pPr>
              <w:snapToGrid w:val="0"/>
              <w:spacing w:after="0"/>
              <w:rPr>
                <w:b/>
                <w:bCs/>
                <w:szCs w:val="20"/>
              </w:rPr>
            </w:pPr>
            <w:r w:rsidRPr="00395B31">
              <w:rPr>
                <w:szCs w:val="20"/>
              </w:rPr>
              <w:t xml:space="preserve">In the time domain resource without simultaneous downlink reception or uplink transmission in C-link and backhaul link, </w:t>
            </w:r>
            <w:r w:rsidRPr="000244EC">
              <w:rPr>
                <w:szCs w:val="20"/>
                <w:highlight w:val="yellow"/>
              </w:rPr>
              <w:t>if the NCR does not support capability with the new signalling for backhaul beam indication or if no beam is indicated for backhaul link by the dedicated signal,</w:t>
            </w:r>
            <w:r w:rsidRPr="00395B31">
              <w:rPr>
                <w:szCs w:val="20"/>
              </w:rPr>
              <w:t xml:space="preserve"> </w:t>
            </w:r>
          </w:p>
          <w:p w14:paraId="00C3B804" w14:textId="77777777" w:rsidR="00F75F7D" w:rsidRPr="000244EC" w:rsidRDefault="00F75F7D" w:rsidP="00F75F7D">
            <w:pPr>
              <w:numPr>
                <w:ilvl w:val="0"/>
                <w:numId w:val="38"/>
              </w:numPr>
              <w:spacing w:after="0"/>
              <w:rPr>
                <w:b/>
                <w:highlight w:val="cyan"/>
                <w:lang w:eastAsia="x-none"/>
              </w:rPr>
            </w:pPr>
            <w:r w:rsidRPr="000244EC">
              <w:rPr>
                <w:highlight w:val="cyan"/>
                <w:lang w:eastAsia="x-none"/>
              </w:rPr>
              <w:t xml:space="preserve">When Rel-17 beam indication framework is used for C-link, </w:t>
            </w:r>
          </w:p>
          <w:p w14:paraId="6F7716FD" w14:textId="77777777" w:rsidR="00F75F7D" w:rsidRPr="000244EC" w:rsidRDefault="00F75F7D" w:rsidP="00F75F7D">
            <w:pPr>
              <w:numPr>
                <w:ilvl w:val="1"/>
                <w:numId w:val="38"/>
              </w:numPr>
              <w:spacing w:after="0"/>
              <w:rPr>
                <w:b/>
                <w:highlight w:val="cyan"/>
                <w:lang w:eastAsia="x-none"/>
              </w:rPr>
            </w:pPr>
            <w:r w:rsidRPr="000244EC">
              <w:rPr>
                <w:highlight w:val="cyan"/>
                <w:lang w:eastAsia="x-none"/>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10860BEA" w14:textId="46B9E830" w:rsidR="00003631" w:rsidRPr="00CA2B60" w:rsidRDefault="00F75F7D" w:rsidP="00F75F7D">
            <w:pPr>
              <w:snapToGrid w:val="0"/>
              <w:spacing w:after="0"/>
              <w:rPr>
                <w:rFonts w:ascii="Times New Roman" w:hAnsi="Times New Roman"/>
                <w:b/>
                <w:color w:val="000000"/>
                <w:szCs w:val="20"/>
                <w:highlight w:val="green"/>
              </w:rPr>
            </w:pPr>
            <w:r w:rsidRPr="000244EC">
              <w:rPr>
                <w:highlight w:val="cyan"/>
                <w:lang w:eastAsia="x-none"/>
              </w:rPr>
              <w:t>If there is unified TCI applied for C-link, the indicated unified TCI for C-link DL and UL is applied for the DL and UL of backhaul link, respectively.</w:t>
            </w:r>
          </w:p>
        </w:tc>
        <w:tc>
          <w:tcPr>
            <w:tcW w:w="2631" w:type="dxa"/>
          </w:tcPr>
          <w:p w14:paraId="6524A9C7" w14:textId="3947AEFF" w:rsidR="00F75F7D" w:rsidRDefault="00F75F7D" w:rsidP="00F75F7D">
            <w:pPr>
              <w:snapToGrid w:val="0"/>
              <w:spacing w:after="0"/>
              <w:rPr>
                <w:rFonts w:ascii="Times New Roman" w:hAnsi="Times New Roman"/>
                <w:bCs/>
                <w:color w:val="000000"/>
                <w:szCs w:val="20"/>
              </w:rPr>
            </w:pPr>
            <w:r>
              <w:rPr>
                <w:rFonts w:ascii="Times New Roman" w:hAnsi="Times New Roman"/>
                <w:bCs/>
                <w:color w:val="000000"/>
                <w:szCs w:val="20"/>
              </w:rPr>
              <w:lastRenderedPageBreak/>
              <w:t>1. Support of a</w:t>
            </w:r>
            <w:r w:rsidRPr="0055492D">
              <w:rPr>
                <w:rFonts w:ascii="Times New Roman" w:hAnsi="Times New Roman"/>
                <w:bCs/>
                <w:color w:val="000000"/>
                <w:szCs w:val="20"/>
              </w:rPr>
              <w:t xml:space="preserve">daptive </w:t>
            </w:r>
            <w:r w:rsidRPr="0055492D">
              <w:rPr>
                <w:rFonts w:ascii="Times New Roman" w:hAnsi="Times New Roman" w:hint="eastAsia"/>
                <w:bCs/>
                <w:color w:val="000000"/>
                <w:szCs w:val="20"/>
              </w:rPr>
              <w:t>beams</w:t>
            </w:r>
            <w:r w:rsidRPr="0055492D">
              <w:rPr>
                <w:rFonts w:ascii="Times New Roman" w:hAnsi="Times New Roman"/>
                <w:bCs/>
                <w:color w:val="000000"/>
                <w:szCs w:val="20"/>
              </w:rPr>
              <w:t xml:space="preserve"> </w:t>
            </w:r>
            <w:r w:rsidRPr="0055492D">
              <w:rPr>
                <w:rFonts w:ascii="Times New Roman" w:hAnsi="Times New Roman" w:hint="eastAsia"/>
                <w:bCs/>
                <w:color w:val="000000"/>
                <w:szCs w:val="20"/>
              </w:rPr>
              <w:t>for</w:t>
            </w:r>
            <w:r w:rsidRPr="0055492D">
              <w:rPr>
                <w:rFonts w:ascii="Times New Roman" w:hAnsi="Times New Roman"/>
                <w:bCs/>
                <w:color w:val="000000"/>
                <w:szCs w:val="20"/>
              </w:rPr>
              <w:t xml:space="preserve"> C-</w:t>
            </w:r>
            <w:r w:rsidRPr="0055492D">
              <w:rPr>
                <w:rFonts w:ascii="Times New Roman" w:hAnsi="Times New Roman" w:hint="eastAsia"/>
                <w:bCs/>
                <w:color w:val="000000"/>
                <w:szCs w:val="20"/>
              </w:rPr>
              <w:t>link</w:t>
            </w:r>
            <w:r w:rsidRPr="0055492D">
              <w:rPr>
                <w:rFonts w:ascii="Times New Roman" w:hAnsi="Times New Roman"/>
                <w:bCs/>
                <w:color w:val="000000"/>
                <w:szCs w:val="20"/>
              </w:rPr>
              <w:t xml:space="preserve"> </w:t>
            </w:r>
            <w:r w:rsidRPr="0055492D">
              <w:rPr>
                <w:rFonts w:ascii="Times New Roman" w:hAnsi="Times New Roman" w:hint="eastAsia"/>
                <w:bCs/>
                <w:color w:val="000000"/>
                <w:szCs w:val="20"/>
              </w:rPr>
              <w:t>and</w:t>
            </w:r>
            <w:r w:rsidRPr="0055492D">
              <w:rPr>
                <w:rFonts w:ascii="Times New Roman" w:hAnsi="Times New Roman"/>
                <w:bCs/>
                <w:color w:val="000000"/>
                <w:szCs w:val="20"/>
              </w:rPr>
              <w:t xml:space="preserve"> BH-link </w:t>
            </w:r>
            <w:r>
              <w:rPr>
                <w:rFonts w:ascii="Times New Roman" w:hAnsi="Times New Roman"/>
                <w:bCs/>
                <w:color w:val="000000"/>
                <w:szCs w:val="20"/>
              </w:rPr>
              <w:t xml:space="preserve">is </w:t>
            </w:r>
            <w:r w:rsidRPr="0055492D">
              <w:rPr>
                <w:rFonts w:ascii="Times New Roman" w:hAnsi="Times New Roman"/>
                <w:bCs/>
                <w:color w:val="000000"/>
                <w:szCs w:val="20"/>
              </w:rPr>
              <w:t xml:space="preserve">prerequisite </w:t>
            </w:r>
            <w:r>
              <w:rPr>
                <w:rFonts w:ascii="Times New Roman" w:hAnsi="Times New Roman"/>
                <w:bCs/>
                <w:color w:val="000000"/>
                <w:szCs w:val="20"/>
              </w:rPr>
              <w:t xml:space="preserve">condition of support of BH-link beam </w:t>
            </w:r>
            <w:r>
              <w:rPr>
                <w:rFonts w:ascii="Times New Roman" w:hAnsi="Times New Roman"/>
                <w:bCs/>
                <w:color w:val="000000"/>
                <w:szCs w:val="20"/>
              </w:rPr>
              <w:lastRenderedPageBreak/>
              <w:t>determination based on the pre-defined rule.</w:t>
            </w:r>
          </w:p>
          <w:p w14:paraId="4A9227E9" w14:textId="77777777" w:rsidR="00F75F7D" w:rsidRDefault="00F75F7D" w:rsidP="00F75F7D">
            <w:pPr>
              <w:snapToGrid w:val="0"/>
              <w:spacing w:after="0"/>
              <w:rPr>
                <w:rFonts w:ascii="Times New Roman" w:hAnsi="Times New Roman"/>
                <w:bCs/>
                <w:color w:val="000000"/>
                <w:szCs w:val="20"/>
              </w:rPr>
            </w:pPr>
          </w:p>
          <w:p w14:paraId="6411EFB5" w14:textId="237778D5" w:rsidR="00F75F7D" w:rsidRDefault="00F75F7D" w:rsidP="00F75F7D">
            <w:pPr>
              <w:snapToGrid w:val="0"/>
              <w:spacing w:after="0"/>
              <w:rPr>
                <w:rFonts w:ascii="Times New Roman" w:hAnsi="Times New Roman"/>
                <w:bCs/>
                <w:color w:val="000000"/>
                <w:szCs w:val="20"/>
              </w:rPr>
            </w:pPr>
            <w:r>
              <w:rPr>
                <w:rFonts w:ascii="Times New Roman" w:hAnsi="Times New Roman"/>
                <w:bCs/>
                <w:color w:val="000000"/>
                <w:szCs w:val="20"/>
              </w:rPr>
              <w:t xml:space="preserve">2.Two features for BH-link beam determination based on the pre-defined rule should be defined respectively for Rel-15/16 and Rel-17 </w:t>
            </w:r>
            <w:r>
              <w:rPr>
                <w:rFonts w:asciiTheme="minorEastAsia" w:eastAsiaTheme="minorEastAsia" w:hAnsiTheme="minorEastAsia" w:hint="eastAsia"/>
                <w:bCs/>
                <w:color w:val="000000"/>
                <w:szCs w:val="20"/>
                <w:lang w:eastAsia="zh-CN"/>
              </w:rPr>
              <w:t>f</w:t>
            </w:r>
            <w:r>
              <w:rPr>
                <w:rFonts w:ascii="Times New Roman" w:hAnsi="Times New Roman"/>
                <w:bCs/>
                <w:color w:val="000000"/>
                <w:szCs w:val="20"/>
              </w:rPr>
              <w:t>ramework</w:t>
            </w:r>
            <w:r w:rsidR="00CF0F00">
              <w:rPr>
                <w:rFonts w:ascii="Times New Roman" w:hAnsi="Times New Roman"/>
                <w:bCs/>
                <w:color w:val="000000"/>
                <w:szCs w:val="20"/>
              </w:rPr>
              <w:t xml:space="preserve"> (optional for NCR capability)</w:t>
            </w:r>
            <w:r>
              <w:rPr>
                <w:rFonts w:ascii="Times New Roman" w:hAnsi="Times New Roman"/>
                <w:bCs/>
                <w:color w:val="000000"/>
                <w:szCs w:val="20"/>
              </w:rPr>
              <w:t>.</w:t>
            </w:r>
          </w:p>
          <w:p w14:paraId="1F25D955" w14:textId="77777777" w:rsidR="00F75F7D" w:rsidRPr="0055492D" w:rsidRDefault="00F75F7D" w:rsidP="00F75F7D">
            <w:pPr>
              <w:pStyle w:val="a7"/>
              <w:numPr>
                <w:ilvl w:val="0"/>
                <w:numId w:val="48"/>
              </w:numPr>
              <w:snapToGrid w:val="0"/>
              <w:spacing w:after="0"/>
              <w:ind w:firstLineChars="0"/>
              <w:rPr>
                <w:rFonts w:ascii="Times New Roman" w:hAnsi="Times New Roman"/>
                <w:bCs/>
                <w:color w:val="000000"/>
                <w:szCs w:val="20"/>
              </w:rPr>
            </w:pPr>
            <w:r w:rsidRPr="0055492D">
              <w:rPr>
                <w:rFonts w:ascii="Times New Roman" w:hAnsi="Times New Roman"/>
                <w:bCs/>
                <w:color w:val="000000"/>
                <w:szCs w:val="20"/>
              </w:rPr>
              <w:t>Dedicated BH-link beam indication when Rel-15/16 beam indication framework is used for C-link</w:t>
            </w:r>
          </w:p>
          <w:p w14:paraId="0A0F5EE9" w14:textId="77777777" w:rsidR="00F75F7D" w:rsidRPr="0055492D" w:rsidRDefault="00F75F7D" w:rsidP="00F75F7D">
            <w:pPr>
              <w:pStyle w:val="a7"/>
              <w:numPr>
                <w:ilvl w:val="0"/>
                <w:numId w:val="48"/>
              </w:numPr>
              <w:snapToGrid w:val="0"/>
              <w:spacing w:after="0"/>
              <w:ind w:firstLineChars="0"/>
              <w:rPr>
                <w:rFonts w:ascii="Times New Roman" w:hAnsi="Times New Roman"/>
                <w:bCs/>
                <w:color w:val="000000"/>
                <w:szCs w:val="20"/>
              </w:rPr>
            </w:pPr>
            <w:r w:rsidRPr="0055492D">
              <w:rPr>
                <w:rFonts w:ascii="Times New Roman" w:hAnsi="Times New Roman"/>
                <w:bCs/>
                <w:color w:val="000000"/>
                <w:szCs w:val="20"/>
              </w:rPr>
              <w:t>Dedicated BH-link beam indication when Rel-17 beam indication framework is used for C-</w:t>
            </w:r>
            <w:proofErr w:type="gramStart"/>
            <w:r w:rsidRPr="0055492D">
              <w:rPr>
                <w:rFonts w:ascii="Times New Roman" w:hAnsi="Times New Roman"/>
                <w:bCs/>
                <w:color w:val="000000"/>
                <w:szCs w:val="20"/>
              </w:rPr>
              <w:t>link</w:t>
            </w:r>
            <w:proofErr w:type="gramEnd"/>
          </w:p>
          <w:p w14:paraId="0183CFB3" w14:textId="77777777" w:rsidR="00003631" w:rsidRPr="00CA2B60" w:rsidRDefault="00003631" w:rsidP="00CE3C75">
            <w:pPr>
              <w:snapToGrid w:val="0"/>
              <w:spacing w:after="0"/>
              <w:rPr>
                <w:rFonts w:ascii="Times New Roman" w:hAnsi="Times New Roman"/>
                <w:b/>
                <w:color w:val="000000"/>
                <w:szCs w:val="20"/>
                <w:highlight w:val="green"/>
              </w:rPr>
            </w:pPr>
          </w:p>
        </w:tc>
      </w:tr>
    </w:tbl>
    <w:p w14:paraId="5384B753" w14:textId="4EE47F1C" w:rsidR="000244EC" w:rsidRPr="000244EC" w:rsidRDefault="00F50F24" w:rsidP="00C313CD">
      <w:pPr>
        <w:spacing w:before="240"/>
        <w:jc w:val="both"/>
        <w:rPr>
          <w:sz w:val="22"/>
          <w:szCs w:val="22"/>
          <w:lang w:eastAsia="x-none"/>
        </w:rPr>
      </w:pPr>
      <w:r>
        <w:rPr>
          <w:sz w:val="22"/>
          <w:szCs w:val="22"/>
          <w:lang w:eastAsia="x-none"/>
        </w:rPr>
        <w:lastRenderedPageBreak/>
        <w:t>As a summary</w:t>
      </w:r>
      <w:r w:rsidR="000244EC" w:rsidRPr="000244EC">
        <w:rPr>
          <w:sz w:val="22"/>
          <w:szCs w:val="22"/>
          <w:lang w:eastAsia="x-none"/>
        </w:rPr>
        <w:t>, we have the following proposal.</w:t>
      </w:r>
    </w:p>
    <w:p w14:paraId="2579C0A6" w14:textId="264B9AA5" w:rsidR="000244EC" w:rsidRPr="000244EC" w:rsidRDefault="000244EC" w:rsidP="00C313CD">
      <w:pPr>
        <w:spacing w:after="0"/>
        <w:jc w:val="both"/>
        <w:rPr>
          <w:b/>
          <w:bCs/>
          <w:sz w:val="22"/>
          <w:szCs w:val="22"/>
          <w:lang w:eastAsia="x-none"/>
        </w:rPr>
      </w:pPr>
      <w:r w:rsidRPr="000244EC">
        <w:rPr>
          <w:b/>
          <w:bCs/>
          <w:sz w:val="22"/>
          <w:szCs w:val="22"/>
          <w:lang w:eastAsia="x-none"/>
        </w:rPr>
        <w:t xml:space="preserve">Proposal 3: </w:t>
      </w:r>
      <w:r w:rsidR="00C541E1">
        <w:rPr>
          <w:b/>
          <w:bCs/>
          <w:sz w:val="22"/>
          <w:szCs w:val="22"/>
          <w:lang w:eastAsia="x-none"/>
        </w:rPr>
        <w:t>F</w:t>
      </w:r>
      <w:r w:rsidR="00C541E1" w:rsidRPr="000244EC">
        <w:rPr>
          <w:b/>
          <w:bCs/>
          <w:sz w:val="22"/>
          <w:szCs w:val="22"/>
          <w:lang w:eastAsia="x-none"/>
        </w:rPr>
        <w:t xml:space="preserve">or NCR </w:t>
      </w:r>
      <w:r w:rsidR="00C541E1">
        <w:rPr>
          <w:b/>
          <w:bCs/>
          <w:sz w:val="22"/>
          <w:szCs w:val="22"/>
          <w:lang w:eastAsia="x-none"/>
        </w:rPr>
        <w:t xml:space="preserve">C-link and BH-link, </w:t>
      </w:r>
      <w:r w:rsidR="00594FCC">
        <w:rPr>
          <w:b/>
          <w:bCs/>
          <w:sz w:val="22"/>
          <w:szCs w:val="22"/>
          <w:lang w:eastAsia="x-none"/>
        </w:rPr>
        <w:t xml:space="preserve">define the </w:t>
      </w:r>
      <w:r w:rsidRPr="000244EC">
        <w:rPr>
          <w:b/>
          <w:bCs/>
          <w:sz w:val="22"/>
          <w:szCs w:val="22"/>
          <w:lang w:eastAsia="x-none"/>
        </w:rPr>
        <w:t>following optional features.</w:t>
      </w:r>
    </w:p>
    <w:p w14:paraId="4AE05D72" w14:textId="77777777" w:rsidR="000244EC" w:rsidRPr="000244EC" w:rsidRDefault="000244EC" w:rsidP="00C313CD">
      <w:pPr>
        <w:pStyle w:val="a7"/>
        <w:numPr>
          <w:ilvl w:val="0"/>
          <w:numId w:val="37"/>
        </w:numPr>
        <w:spacing w:after="0"/>
        <w:ind w:firstLineChars="0"/>
        <w:jc w:val="both"/>
        <w:rPr>
          <w:b/>
          <w:bCs/>
          <w:sz w:val="22"/>
          <w:szCs w:val="22"/>
          <w:lang w:eastAsia="x-none"/>
        </w:rPr>
      </w:pPr>
      <w:r w:rsidRPr="000244EC">
        <w:rPr>
          <w:b/>
          <w:bCs/>
          <w:sz w:val="22"/>
          <w:szCs w:val="22"/>
          <w:lang w:eastAsia="x-none"/>
        </w:rPr>
        <w:t>Simultaneous UL transmission of C-link and BH-link</w:t>
      </w:r>
    </w:p>
    <w:p w14:paraId="1C6DC0A6" w14:textId="77777777" w:rsidR="000244EC" w:rsidRPr="000244EC" w:rsidRDefault="000244EC" w:rsidP="00C313CD">
      <w:pPr>
        <w:pStyle w:val="a7"/>
        <w:numPr>
          <w:ilvl w:val="1"/>
          <w:numId w:val="37"/>
        </w:numPr>
        <w:spacing w:after="0"/>
        <w:ind w:firstLineChars="0"/>
        <w:jc w:val="both"/>
        <w:rPr>
          <w:b/>
          <w:bCs/>
          <w:sz w:val="22"/>
          <w:szCs w:val="22"/>
          <w:lang w:eastAsia="x-none"/>
        </w:rPr>
      </w:pPr>
      <w:r w:rsidRPr="000244EC">
        <w:rPr>
          <w:b/>
          <w:bCs/>
          <w:sz w:val="22"/>
          <w:szCs w:val="22"/>
          <w:lang w:eastAsia="x-none"/>
        </w:rPr>
        <w:t xml:space="preserve">If it is not supported, </w:t>
      </w:r>
      <w:proofErr w:type="spellStart"/>
      <w:r w:rsidRPr="000244EC">
        <w:rPr>
          <w:b/>
          <w:bCs/>
          <w:sz w:val="22"/>
          <w:szCs w:val="22"/>
          <w:lang w:eastAsia="x-none"/>
        </w:rPr>
        <w:t>TDMed</w:t>
      </w:r>
      <w:proofErr w:type="spellEnd"/>
      <w:r w:rsidRPr="000244EC">
        <w:rPr>
          <w:b/>
          <w:bCs/>
          <w:sz w:val="22"/>
          <w:szCs w:val="22"/>
          <w:lang w:eastAsia="x-none"/>
        </w:rPr>
        <w:t xml:space="preserve"> UL transmission of C-link and BH-link is assumed.</w:t>
      </w:r>
    </w:p>
    <w:p w14:paraId="398458CD" w14:textId="77777777" w:rsidR="000244EC" w:rsidRPr="000244EC" w:rsidRDefault="000244EC" w:rsidP="00C313CD">
      <w:pPr>
        <w:pStyle w:val="a7"/>
        <w:numPr>
          <w:ilvl w:val="0"/>
          <w:numId w:val="37"/>
        </w:numPr>
        <w:spacing w:after="0"/>
        <w:ind w:firstLineChars="0"/>
        <w:jc w:val="both"/>
        <w:rPr>
          <w:b/>
          <w:bCs/>
          <w:sz w:val="22"/>
          <w:szCs w:val="22"/>
          <w:lang w:eastAsia="x-none"/>
        </w:rPr>
      </w:pPr>
      <w:r w:rsidRPr="000244EC">
        <w:rPr>
          <w:b/>
          <w:bCs/>
          <w:sz w:val="22"/>
          <w:szCs w:val="22"/>
          <w:lang w:eastAsia="x-none"/>
        </w:rPr>
        <w:t>Adaptive beam for C-link and BH-link</w:t>
      </w:r>
    </w:p>
    <w:p w14:paraId="254F88AA" w14:textId="7F7ED862" w:rsidR="000244EC" w:rsidRPr="000244EC" w:rsidRDefault="000244EC" w:rsidP="00C313CD">
      <w:pPr>
        <w:pStyle w:val="a7"/>
        <w:numPr>
          <w:ilvl w:val="1"/>
          <w:numId w:val="37"/>
        </w:numPr>
        <w:spacing w:after="0"/>
        <w:ind w:firstLineChars="0"/>
        <w:jc w:val="both"/>
        <w:rPr>
          <w:b/>
          <w:bCs/>
          <w:sz w:val="22"/>
          <w:szCs w:val="22"/>
          <w:lang w:eastAsia="x-none"/>
        </w:rPr>
      </w:pPr>
      <w:r w:rsidRPr="000244EC">
        <w:rPr>
          <w:b/>
          <w:bCs/>
          <w:sz w:val="22"/>
          <w:szCs w:val="22"/>
          <w:lang w:eastAsia="x-none"/>
        </w:rPr>
        <w:t>If it is not supported, fixed beam for C-link and BH-link is assumed.</w:t>
      </w:r>
    </w:p>
    <w:p w14:paraId="773AB394" w14:textId="62C25C96" w:rsidR="000244EC" w:rsidRPr="000244EC" w:rsidRDefault="000244EC" w:rsidP="00C313CD">
      <w:pPr>
        <w:pStyle w:val="a7"/>
        <w:numPr>
          <w:ilvl w:val="0"/>
          <w:numId w:val="37"/>
        </w:numPr>
        <w:spacing w:after="0"/>
        <w:ind w:firstLineChars="0"/>
        <w:jc w:val="both"/>
        <w:rPr>
          <w:b/>
          <w:bCs/>
          <w:sz w:val="22"/>
          <w:szCs w:val="22"/>
          <w:lang w:eastAsia="x-none"/>
        </w:rPr>
      </w:pPr>
      <w:r w:rsidRPr="000244EC">
        <w:rPr>
          <w:b/>
          <w:bCs/>
          <w:sz w:val="22"/>
          <w:szCs w:val="22"/>
          <w:lang w:eastAsia="x-none"/>
        </w:rPr>
        <w:lastRenderedPageBreak/>
        <w:t>Dedicated BH-link beam indication</w:t>
      </w:r>
      <w:r w:rsidR="00441804">
        <w:rPr>
          <w:b/>
          <w:bCs/>
          <w:sz w:val="22"/>
          <w:szCs w:val="22"/>
          <w:lang w:eastAsia="x-none"/>
        </w:rPr>
        <w:t xml:space="preserve"> </w:t>
      </w:r>
      <w:r w:rsidR="00441804" w:rsidRPr="00115CBD">
        <w:rPr>
          <w:b/>
          <w:bCs/>
          <w:sz w:val="22"/>
          <w:szCs w:val="22"/>
          <w:lang w:eastAsia="x-none"/>
        </w:rPr>
        <w:t>when Rel-15/16 beam indication framework is used for C-</w:t>
      </w:r>
      <w:proofErr w:type="gramStart"/>
      <w:r w:rsidR="00441804" w:rsidRPr="00115CBD">
        <w:rPr>
          <w:b/>
          <w:bCs/>
          <w:sz w:val="22"/>
          <w:szCs w:val="22"/>
          <w:lang w:eastAsia="x-none"/>
        </w:rPr>
        <w:t>link</w:t>
      </w:r>
      <w:proofErr w:type="gramEnd"/>
    </w:p>
    <w:p w14:paraId="378224BA" w14:textId="2A6A4E3D" w:rsidR="00441804" w:rsidRPr="00441804" w:rsidRDefault="000244EC" w:rsidP="00C313CD">
      <w:pPr>
        <w:pStyle w:val="a7"/>
        <w:numPr>
          <w:ilvl w:val="1"/>
          <w:numId w:val="37"/>
        </w:numPr>
        <w:spacing w:after="0"/>
        <w:ind w:firstLineChars="0"/>
        <w:jc w:val="both"/>
        <w:rPr>
          <w:b/>
          <w:bCs/>
          <w:sz w:val="22"/>
          <w:szCs w:val="22"/>
          <w:lang w:eastAsia="x-none"/>
        </w:rPr>
      </w:pPr>
      <w:r w:rsidRPr="000244EC">
        <w:rPr>
          <w:b/>
          <w:bCs/>
          <w:sz w:val="22"/>
          <w:szCs w:val="22"/>
          <w:lang w:eastAsia="x-none"/>
        </w:rPr>
        <w:t>It is optional only when adaptive beam for C-link and BH-link beam is supported.</w:t>
      </w:r>
    </w:p>
    <w:p w14:paraId="647585C8" w14:textId="37F1D5FA" w:rsidR="00441804" w:rsidRPr="000244EC" w:rsidRDefault="00441804" w:rsidP="00C313CD">
      <w:pPr>
        <w:pStyle w:val="a7"/>
        <w:numPr>
          <w:ilvl w:val="0"/>
          <w:numId w:val="37"/>
        </w:numPr>
        <w:spacing w:after="0"/>
        <w:ind w:firstLineChars="0"/>
        <w:jc w:val="both"/>
        <w:rPr>
          <w:b/>
          <w:bCs/>
          <w:sz w:val="22"/>
          <w:szCs w:val="22"/>
          <w:lang w:eastAsia="x-none"/>
        </w:rPr>
      </w:pPr>
      <w:r w:rsidRPr="000244EC">
        <w:rPr>
          <w:b/>
          <w:bCs/>
          <w:sz w:val="22"/>
          <w:szCs w:val="22"/>
          <w:lang w:eastAsia="x-none"/>
        </w:rPr>
        <w:t>Dedicated BH-link beam indication</w:t>
      </w:r>
      <w:r>
        <w:rPr>
          <w:b/>
          <w:bCs/>
          <w:sz w:val="22"/>
          <w:szCs w:val="22"/>
          <w:lang w:eastAsia="x-none"/>
        </w:rPr>
        <w:t xml:space="preserve"> </w:t>
      </w:r>
      <w:r w:rsidRPr="00115CBD">
        <w:rPr>
          <w:b/>
          <w:bCs/>
          <w:sz w:val="22"/>
          <w:szCs w:val="22"/>
          <w:lang w:eastAsia="x-none"/>
        </w:rPr>
        <w:t>when Rel-1</w:t>
      </w:r>
      <w:r>
        <w:rPr>
          <w:b/>
          <w:bCs/>
          <w:sz w:val="22"/>
          <w:szCs w:val="22"/>
          <w:lang w:eastAsia="x-none"/>
        </w:rPr>
        <w:t>7</w:t>
      </w:r>
      <w:r w:rsidRPr="00115CBD">
        <w:rPr>
          <w:b/>
          <w:bCs/>
          <w:sz w:val="22"/>
          <w:szCs w:val="22"/>
          <w:lang w:eastAsia="x-none"/>
        </w:rPr>
        <w:t xml:space="preserve"> beam indication framework is used for C-</w:t>
      </w:r>
      <w:proofErr w:type="gramStart"/>
      <w:r w:rsidRPr="00115CBD">
        <w:rPr>
          <w:b/>
          <w:bCs/>
          <w:sz w:val="22"/>
          <w:szCs w:val="22"/>
          <w:lang w:eastAsia="x-none"/>
        </w:rPr>
        <w:t>link</w:t>
      </w:r>
      <w:proofErr w:type="gramEnd"/>
    </w:p>
    <w:p w14:paraId="0B9A25E6" w14:textId="77777777" w:rsidR="00441804" w:rsidRPr="00441804" w:rsidRDefault="00441804" w:rsidP="00C313CD">
      <w:pPr>
        <w:pStyle w:val="a7"/>
        <w:numPr>
          <w:ilvl w:val="1"/>
          <w:numId w:val="37"/>
        </w:numPr>
        <w:spacing w:after="0"/>
        <w:ind w:firstLineChars="0"/>
        <w:jc w:val="both"/>
        <w:rPr>
          <w:b/>
          <w:bCs/>
          <w:sz w:val="22"/>
          <w:szCs w:val="22"/>
          <w:lang w:eastAsia="x-none"/>
        </w:rPr>
      </w:pPr>
      <w:r w:rsidRPr="000244EC">
        <w:rPr>
          <w:b/>
          <w:bCs/>
          <w:sz w:val="22"/>
          <w:szCs w:val="22"/>
          <w:lang w:eastAsia="x-none"/>
        </w:rPr>
        <w:t>It is optional only when adaptive beam for C-link and BH-link beam is supported.</w:t>
      </w:r>
    </w:p>
    <w:p w14:paraId="7F593CE8" w14:textId="0F0CC01A" w:rsidR="00705D4B" w:rsidRPr="00115CBD" w:rsidRDefault="00705D4B" w:rsidP="00C313CD">
      <w:pPr>
        <w:pStyle w:val="a7"/>
        <w:numPr>
          <w:ilvl w:val="0"/>
          <w:numId w:val="37"/>
        </w:numPr>
        <w:spacing w:after="0"/>
        <w:ind w:firstLineChars="0"/>
        <w:jc w:val="both"/>
        <w:rPr>
          <w:b/>
          <w:bCs/>
          <w:sz w:val="22"/>
          <w:szCs w:val="22"/>
          <w:lang w:eastAsia="x-none"/>
        </w:rPr>
      </w:pPr>
      <w:r w:rsidRPr="00115CBD">
        <w:rPr>
          <w:b/>
          <w:bCs/>
          <w:sz w:val="22"/>
          <w:szCs w:val="22"/>
          <w:lang w:eastAsia="x-none"/>
        </w:rPr>
        <w:t>BH-link beam determination</w:t>
      </w:r>
      <w:r w:rsidR="00115CBD" w:rsidRPr="00115CBD">
        <w:rPr>
          <w:b/>
          <w:bCs/>
          <w:sz w:val="22"/>
          <w:szCs w:val="22"/>
          <w:lang w:eastAsia="x-none"/>
        </w:rPr>
        <w:t xml:space="preserve"> when Rel-15/16 beam indication framework is used for C-</w:t>
      </w:r>
      <w:proofErr w:type="gramStart"/>
      <w:r w:rsidR="00115CBD" w:rsidRPr="00115CBD">
        <w:rPr>
          <w:b/>
          <w:bCs/>
          <w:sz w:val="22"/>
          <w:szCs w:val="22"/>
          <w:lang w:eastAsia="x-none"/>
        </w:rPr>
        <w:t>link</w:t>
      </w:r>
      <w:proofErr w:type="gramEnd"/>
    </w:p>
    <w:p w14:paraId="43D5E259" w14:textId="4F69849A" w:rsidR="00705D4B" w:rsidRDefault="00705D4B" w:rsidP="00C313CD">
      <w:pPr>
        <w:pStyle w:val="a7"/>
        <w:numPr>
          <w:ilvl w:val="1"/>
          <w:numId w:val="37"/>
        </w:numPr>
        <w:spacing w:after="0"/>
        <w:ind w:firstLineChars="0"/>
        <w:jc w:val="both"/>
        <w:rPr>
          <w:b/>
          <w:bCs/>
          <w:sz w:val="22"/>
          <w:szCs w:val="22"/>
          <w:lang w:eastAsia="x-none"/>
        </w:rPr>
      </w:pPr>
      <w:r w:rsidRPr="000244EC">
        <w:rPr>
          <w:b/>
          <w:bCs/>
          <w:sz w:val="22"/>
          <w:szCs w:val="22"/>
          <w:lang w:eastAsia="x-none"/>
        </w:rPr>
        <w:t>It is mandatory when adaptive beam for C-link and BH-link beam is supported</w:t>
      </w:r>
      <w:r>
        <w:rPr>
          <w:b/>
          <w:bCs/>
          <w:sz w:val="22"/>
          <w:szCs w:val="22"/>
          <w:lang w:eastAsia="x-none"/>
        </w:rPr>
        <w:t xml:space="preserve">. </w:t>
      </w:r>
    </w:p>
    <w:p w14:paraId="1E10F0C6" w14:textId="0CF3CFBC" w:rsidR="00115CBD" w:rsidRDefault="00115CBD" w:rsidP="00C313CD">
      <w:pPr>
        <w:pStyle w:val="a7"/>
        <w:numPr>
          <w:ilvl w:val="0"/>
          <w:numId w:val="37"/>
        </w:numPr>
        <w:spacing w:after="0"/>
        <w:ind w:firstLineChars="0"/>
        <w:jc w:val="both"/>
        <w:rPr>
          <w:b/>
          <w:bCs/>
          <w:sz w:val="22"/>
          <w:szCs w:val="22"/>
          <w:lang w:eastAsia="x-none"/>
        </w:rPr>
      </w:pPr>
      <w:r w:rsidRPr="00115CBD">
        <w:rPr>
          <w:b/>
          <w:bCs/>
          <w:sz w:val="22"/>
          <w:szCs w:val="22"/>
          <w:lang w:eastAsia="x-none"/>
        </w:rPr>
        <w:t>BH-link beam determination when Rel-1</w:t>
      </w:r>
      <w:r>
        <w:rPr>
          <w:b/>
          <w:bCs/>
          <w:sz w:val="22"/>
          <w:szCs w:val="22"/>
          <w:lang w:eastAsia="x-none"/>
        </w:rPr>
        <w:t>7</w:t>
      </w:r>
      <w:r w:rsidRPr="00115CBD">
        <w:rPr>
          <w:b/>
          <w:bCs/>
          <w:sz w:val="22"/>
          <w:szCs w:val="22"/>
          <w:lang w:eastAsia="x-none"/>
        </w:rPr>
        <w:t xml:space="preserve"> beam indication framework is used for C-</w:t>
      </w:r>
      <w:proofErr w:type="gramStart"/>
      <w:r w:rsidRPr="00115CBD">
        <w:rPr>
          <w:b/>
          <w:bCs/>
          <w:sz w:val="22"/>
          <w:szCs w:val="22"/>
          <w:lang w:eastAsia="x-none"/>
        </w:rPr>
        <w:t>link</w:t>
      </w:r>
      <w:proofErr w:type="gramEnd"/>
    </w:p>
    <w:p w14:paraId="007512B4" w14:textId="6DAB2C79" w:rsidR="00115CBD" w:rsidRPr="00115CBD" w:rsidRDefault="00115CBD" w:rsidP="00C313CD">
      <w:pPr>
        <w:pStyle w:val="a7"/>
        <w:numPr>
          <w:ilvl w:val="1"/>
          <w:numId w:val="37"/>
        </w:numPr>
        <w:spacing w:after="0"/>
        <w:ind w:firstLineChars="0"/>
        <w:jc w:val="both"/>
        <w:rPr>
          <w:b/>
          <w:bCs/>
          <w:sz w:val="22"/>
          <w:szCs w:val="22"/>
          <w:lang w:eastAsia="x-none"/>
        </w:rPr>
      </w:pPr>
      <w:r w:rsidRPr="000244EC">
        <w:rPr>
          <w:b/>
          <w:bCs/>
          <w:sz w:val="22"/>
          <w:szCs w:val="22"/>
          <w:lang w:eastAsia="x-none"/>
        </w:rPr>
        <w:t>It is mandatory when adaptive beam for C-link and BH-link beam is supported</w:t>
      </w:r>
      <w:r>
        <w:rPr>
          <w:b/>
          <w:bCs/>
          <w:sz w:val="22"/>
          <w:szCs w:val="22"/>
          <w:lang w:eastAsia="x-none"/>
        </w:rPr>
        <w:t xml:space="preserve">. </w:t>
      </w:r>
    </w:p>
    <w:p w14:paraId="6402D29F" w14:textId="77777777" w:rsidR="00705D4B" w:rsidRPr="000244EC" w:rsidRDefault="00705D4B" w:rsidP="00705D4B">
      <w:pPr>
        <w:pStyle w:val="3"/>
        <w:numPr>
          <w:ilvl w:val="2"/>
          <w:numId w:val="31"/>
        </w:numPr>
        <w:rPr>
          <w:sz w:val="22"/>
          <w:szCs w:val="22"/>
        </w:rPr>
      </w:pPr>
      <w:r w:rsidRPr="000244EC">
        <w:rPr>
          <w:sz w:val="22"/>
          <w:szCs w:val="22"/>
        </w:rPr>
        <w:t>AC-link</w:t>
      </w:r>
    </w:p>
    <w:p w14:paraId="5B56FFEB" w14:textId="28DB642B" w:rsidR="00705D4B" w:rsidRDefault="00705D4B" w:rsidP="00C313CD">
      <w:pPr>
        <w:jc w:val="both"/>
        <w:rPr>
          <w:sz w:val="22"/>
          <w:szCs w:val="22"/>
          <w:lang w:eastAsia="x-none"/>
        </w:rPr>
      </w:pPr>
      <w:r w:rsidRPr="000244EC">
        <w:rPr>
          <w:sz w:val="22"/>
          <w:szCs w:val="22"/>
          <w:lang w:eastAsia="x-none"/>
        </w:rPr>
        <w:t xml:space="preserve">For </w:t>
      </w:r>
      <w:r w:rsidR="00E022C4">
        <w:rPr>
          <w:sz w:val="22"/>
          <w:szCs w:val="22"/>
          <w:lang w:eastAsia="x-none"/>
        </w:rPr>
        <w:t>AC</w:t>
      </w:r>
      <w:r w:rsidRPr="000244EC">
        <w:rPr>
          <w:sz w:val="22"/>
          <w:szCs w:val="22"/>
          <w:lang w:eastAsia="x-none"/>
        </w:rPr>
        <w:t xml:space="preserve">-link, some agreements which are related to UE feature discussion </w:t>
      </w:r>
      <w:r w:rsidR="00AC49A0">
        <w:rPr>
          <w:sz w:val="22"/>
          <w:szCs w:val="22"/>
          <w:lang w:eastAsia="x-none"/>
        </w:rPr>
        <w:t xml:space="preserve">and corresponding comments </w:t>
      </w:r>
      <w:r w:rsidRPr="000244EC">
        <w:rPr>
          <w:sz w:val="22"/>
          <w:szCs w:val="22"/>
          <w:lang w:eastAsia="x-none"/>
        </w:rPr>
        <w:t xml:space="preserve">are </w:t>
      </w:r>
      <w:r w:rsidR="00AC49A0">
        <w:rPr>
          <w:sz w:val="22"/>
          <w:szCs w:val="22"/>
          <w:lang w:eastAsia="x-none"/>
        </w:rPr>
        <w:t>provid</w:t>
      </w:r>
      <w:r w:rsidRPr="000244EC">
        <w:rPr>
          <w:sz w:val="22"/>
          <w:szCs w:val="22"/>
          <w:lang w:eastAsia="x-none"/>
        </w:rPr>
        <w:t>ed below.</w:t>
      </w:r>
    </w:p>
    <w:tbl>
      <w:tblPr>
        <w:tblStyle w:val="a9"/>
        <w:tblW w:w="0" w:type="auto"/>
        <w:tblLook w:val="04A0" w:firstRow="1" w:lastRow="0" w:firstColumn="1" w:lastColumn="0" w:noHBand="0" w:noVBand="1"/>
      </w:tblPr>
      <w:tblGrid>
        <w:gridCol w:w="7105"/>
        <w:gridCol w:w="2631"/>
      </w:tblGrid>
      <w:tr w:rsidR="00AC49A0" w:rsidRPr="00003631" w14:paraId="28DA8EB4" w14:textId="77777777" w:rsidTr="004B3073">
        <w:tc>
          <w:tcPr>
            <w:tcW w:w="7105" w:type="dxa"/>
            <w:shd w:val="clear" w:color="auto" w:fill="auto"/>
          </w:tcPr>
          <w:p w14:paraId="55639DF9" w14:textId="77777777" w:rsidR="00AC49A0" w:rsidRPr="00003631" w:rsidRDefault="00AC49A0" w:rsidP="004B3073">
            <w:pPr>
              <w:snapToGrid w:val="0"/>
              <w:spacing w:after="0"/>
              <w:jc w:val="center"/>
              <w:rPr>
                <w:rFonts w:ascii="Times New Roman" w:hAnsi="Times New Roman"/>
                <w:b/>
                <w:color w:val="000000"/>
                <w:szCs w:val="20"/>
              </w:rPr>
            </w:pPr>
            <w:r w:rsidRPr="00003631">
              <w:rPr>
                <w:rFonts w:ascii="Times New Roman" w:hAnsi="Times New Roman"/>
                <w:b/>
                <w:color w:val="000000"/>
                <w:szCs w:val="20"/>
              </w:rPr>
              <w:t>Agreements</w:t>
            </w:r>
          </w:p>
        </w:tc>
        <w:tc>
          <w:tcPr>
            <w:tcW w:w="2631" w:type="dxa"/>
            <w:shd w:val="clear" w:color="auto" w:fill="auto"/>
          </w:tcPr>
          <w:p w14:paraId="69B03B29" w14:textId="77777777" w:rsidR="00AC49A0" w:rsidRPr="00003631" w:rsidRDefault="00AC49A0" w:rsidP="004B3073">
            <w:pPr>
              <w:snapToGrid w:val="0"/>
              <w:spacing w:after="0"/>
              <w:jc w:val="center"/>
              <w:rPr>
                <w:rFonts w:ascii="Times New Roman" w:hAnsi="Times New Roman"/>
                <w:b/>
                <w:color w:val="000000"/>
                <w:szCs w:val="20"/>
              </w:rPr>
            </w:pPr>
            <w:r w:rsidRPr="00003631">
              <w:rPr>
                <w:rFonts w:ascii="Times New Roman" w:hAnsi="Times New Roman"/>
                <w:b/>
                <w:color w:val="000000"/>
                <w:szCs w:val="20"/>
              </w:rPr>
              <w:t>Comments</w:t>
            </w:r>
          </w:p>
        </w:tc>
      </w:tr>
      <w:tr w:rsidR="00B70FC1" w:rsidRPr="00003631" w14:paraId="6DAC4741" w14:textId="77777777" w:rsidTr="004B3073">
        <w:tc>
          <w:tcPr>
            <w:tcW w:w="7105" w:type="dxa"/>
            <w:shd w:val="clear" w:color="auto" w:fill="auto"/>
          </w:tcPr>
          <w:p w14:paraId="053682AD" w14:textId="77777777" w:rsidR="00B70FC1" w:rsidRPr="00395B31" w:rsidRDefault="00B70FC1" w:rsidP="00B70FC1">
            <w:pPr>
              <w:spacing w:after="0"/>
              <w:rPr>
                <w:rFonts w:cs="Times"/>
                <w:b/>
                <w:bCs/>
                <w:szCs w:val="20"/>
                <w:highlight w:val="green"/>
                <w:lang w:eastAsia="x-none"/>
              </w:rPr>
            </w:pPr>
            <w:r w:rsidRPr="00395B31">
              <w:rPr>
                <w:rFonts w:cs="Times"/>
                <w:b/>
                <w:bCs/>
                <w:szCs w:val="20"/>
                <w:highlight w:val="green"/>
                <w:lang w:eastAsia="x-none"/>
              </w:rPr>
              <w:t>Agreement</w:t>
            </w:r>
          </w:p>
          <w:p w14:paraId="173FD648" w14:textId="77777777" w:rsidR="00B70FC1" w:rsidRPr="00395B31" w:rsidRDefault="00B70FC1" w:rsidP="00B70FC1">
            <w:pPr>
              <w:spacing w:after="0"/>
              <w:rPr>
                <w:rFonts w:cs="Times"/>
                <w:bCs/>
                <w:szCs w:val="20"/>
              </w:rPr>
            </w:pPr>
            <w:r w:rsidRPr="00395B31">
              <w:rPr>
                <w:rFonts w:cs="Times"/>
                <w:bCs/>
                <w:szCs w:val="20"/>
              </w:rPr>
              <w:t>Update the agreements on ‘ON-OFF’ achieved in RAN1 #111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859"/>
            </w:tblGrid>
            <w:tr w:rsidR="00B70FC1" w:rsidRPr="00395B31" w14:paraId="1C56D9DA" w14:textId="77777777" w:rsidTr="004B3073">
              <w:tc>
                <w:tcPr>
                  <w:tcW w:w="9736" w:type="dxa"/>
                  <w:shd w:val="clear" w:color="auto" w:fill="auto"/>
                </w:tcPr>
                <w:p w14:paraId="070C3AD0" w14:textId="77777777" w:rsidR="00B70FC1" w:rsidRPr="00395B31" w:rsidRDefault="00B70FC1" w:rsidP="00B70FC1">
                  <w:pPr>
                    <w:snapToGrid w:val="0"/>
                    <w:spacing w:after="0"/>
                    <w:rPr>
                      <w:rFonts w:cs="Times"/>
                      <w:szCs w:val="20"/>
                    </w:rPr>
                  </w:pPr>
                  <w:r w:rsidRPr="00395B31">
                    <w:rPr>
                      <w:rFonts w:cs="Times"/>
                      <w:szCs w:val="20"/>
                    </w:rPr>
                    <w:t>For FR2, the “ON” state of NCR-</w:t>
                  </w:r>
                  <w:proofErr w:type="spellStart"/>
                  <w:r w:rsidRPr="00395B31">
                    <w:rPr>
                      <w:rFonts w:cs="Times"/>
                      <w:szCs w:val="20"/>
                    </w:rPr>
                    <w:t>Fwd</w:t>
                  </w:r>
                  <w:proofErr w:type="spellEnd"/>
                  <w:r w:rsidRPr="00395B31">
                    <w:rPr>
                      <w:rFonts w:cs="Times"/>
                      <w:szCs w:val="20"/>
                    </w:rPr>
                    <w:t xml:space="preserve"> is indicated:</w:t>
                  </w:r>
                </w:p>
                <w:p w14:paraId="7B38E8F1" w14:textId="77777777" w:rsidR="00B70FC1" w:rsidRPr="00395B31" w:rsidRDefault="00B70FC1" w:rsidP="00B70FC1">
                  <w:pPr>
                    <w:widowControl w:val="0"/>
                    <w:numPr>
                      <w:ilvl w:val="0"/>
                      <w:numId w:val="43"/>
                    </w:numPr>
                    <w:autoSpaceDE w:val="0"/>
                    <w:autoSpaceDN w:val="0"/>
                    <w:adjustRightInd w:val="0"/>
                    <w:snapToGrid w:val="0"/>
                    <w:spacing w:after="0"/>
                    <w:rPr>
                      <w:rFonts w:cs="Times"/>
                      <w:szCs w:val="20"/>
                      <w:lang w:eastAsia="x-none"/>
                    </w:rPr>
                  </w:pPr>
                  <w:r w:rsidRPr="00395B31">
                    <w:rPr>
                      <w:rFonts w:cs="Times"/>
                      <w:szCs w:val="20"/>
                      <w:lang w:eastAsia="x-none"/>
                    </w:rPr>
                    <w:t xml:space="preserve">Implicit indication via the </w:t>
                  </w:r>
                  <w:r w:rsidRPr="00395B31">
                    <w:rPr>
                      <w:rFonts w:cs="Times"/>
                      <w:color w:val="FF0000"/>
                      <w:szCs w:val="20"/>
                      <w:lang w:eastAsia="x-none"/>
                    </w:rPr>
                    <w:t xml:space="preserve">AC link </w:t>
                  </w:r>
                  <w:r w:rsidRPr="00395B31">
                    <w:rPr>
                      <w:rFonts w:cs="Times"/>
                      <w:szCs w:val="20"/>
                      <w:lang w:eastAsia="x-none"/>
                    </w:rPr>
                    <w:t xml:space="preserve">beam indication (i.e., if there is </w:t>
                  </w:r>
                  <w:r w:rsidRPr="00395B31">
                    <w:rPr>
                      <w:rFonts w:cs="Times"/>
                      <w:color w:val="FF0000"/>
                      <w:szCs w:val="20"/>
                      <w:lang w:eastAsia="x-none"/>
                    </w:rPr>
                    <w:t xml:space="preserve">an AC link </w:t>
                  </w:r>
                  <w:r w:rsidRPr="00395B31">
                    <w:rPr>
                      <w:rFonts w:cs="Times"/>
                      <w:szCs w:val="20"/>
                      <w:lang w:eastAsia="x-none"/>
                    </w:rPr>
                    <w:t xml:space="preserve">beam indication, </w:t>
                  </w:r>
                  <w:r w:rsidRPr="00897C87">
                    <w:rPr>
                      <w:rFonts w:cs="Times"/>
                      <w:szCs w:val="20"/>
                      <w:highlight w:val="yellow"/>
                      <w:lang w:eastAsia="x-none"/>
                    </w:rPr>
                    <w:t>the NCR is assumed to be ON over the indicated time domain resource associated with corresponding beam(s))</w:t>
                  </w:r>
                </w:p>
                <w:p w14:paraId="514D6C45" w14:textId="77777777" w:rsidR="00B70FC1" w:rsidRPr="00395B31" w:rsidRDefault="00B70FC1" w:rsidP="00B70FC1">
                  <w:pPr>
                    <w:snapToGrid w:val="0"/>
                    <w:spacing w:after="0"/>
                    <w:rPr>
                      <w:rFonts w:cs="Times"/>
                      <w:szCs w:val="20"/>
                    </w:rPr>
                  </w:pPr>
                  <w:r w:rsidRPr="00395B31">
                    <w:rPr>
                      <w:rFonts w:cs="Times"/>
                      <w:szCs w:val="20"/>
                    </w:rPr>
                    <w:t>For FR1, the “ON” state of NCR-</w:t>
                  </w:r>
                  <w:proofErr w:type="spellStart"/>
                  <w:r w:rsidRPr="00395B31">
                    <w:rPr>
                      <w:rFonts w:cs="Times"/>
                      <w:szCs w:val="20"/>
                    </w:rPr>
                    <w:t>Fwd</w:t>
                  </w:r>
                  <w:proofErr w:type="spellEnd"/>
                  <w:r w:rsidRPr="00395B31">
                    <w:rPr>
                      <w:rFonts w:cs="Times"/>
                      <w:szCs w:val="20"/>
                    </w:rPr>
                    <w:t xml:space="preserve"> is indicated:</w:t>
                  </w:r>
                </w:p>
                <w:p w14:paraId="223F83B0" w14:textId="77777777" w:rsidR="00B70FC1" w:rsidRPr="00395B31" w:rsidRDefault="00B70FC1" w:rsidP="00B70FC1">
                  <w:pPr>
                    <w:widowControl w:val="0"/>
                    <w:numPr>
                      <w:ilvl w:val="0"/>
                      <w:numId w:val="43"/>
                    </w:numPr>
                    <w:autoSpaceDE w:val="0"/>
                    <w:autoSpaceDN w:val="0"/>
                    <w:adjustRightInd w:val="0"/>
                    <w:snapToGrid w:val="0"/>
                    <w:spacing w:after="0"/>
                    <w:rPr>
                      <w:rFonts w:cs="Times"/>
                      <w:szCs w:val="20"/>
                      <w:lang w:eastAsia="x-none"/>
                    </w:rPr>
                  </w:pPr>
                  <w:r w:rsidRPr="00395B31">
                    <w:rPr>
                      <w:rFonts w:cs="Times"/>
                      <w:szCs w:val="20"/>
                      <w:lang w:eastAsia="x-none"/>
                    </w:rPr>
                    <w:t xml:space="preserve">Indication via the </w:t>
                  </w:r>
                  <w:r w:rsidRPr="00395B31">
                    <w:rPr>
                      <w:rFonts w:cs="Times"/>
                      <w:color w:val="FF0000"/>
                      <w:szCs w:val="20"/>
                      <w:lang w:eastAsia="x-none"/>
                    </w:rPr>
                    <w:t xml:space="preserve">AC link </w:t>
                  </w:r>
                  <w:r w:rsidRPr="00395B31">
                    <w:rPr>
                      <w:rFonts w:cs="Times"/>
                      <w:szCs w:val="20"/>
                      <w:lang w:eastAsia="x-none"/>
                    </w:rPr>
                    <w:t xml:space="preserve">beam indication (i.e., if there is </w:t>
                  </w:r>
                  <w:r w:rsidRPr="00395B31">
                    <w:rPr>
                      <w:rFonts w:cs="Times"/>
                      <w:color w:val="FF0000"/>
                      <w:szCs w:val="20"/>
                      <w:lang w:eastAsia="x-none"/>
                    </w:rPr>
                    <w:t xml:space="preserve">an AC link </w:t>
                  </w:r>
                  <w:r w:rsidRPr="00395B31">
                    <w:rPr>
                      <w:rFonts w:cs="Times"/>
                      <w:szCs w:val="20"/>
                      <w:lang w:eastAsia="x-none"/>
                    </w:rPr>
                    <w:t xml:space="preserve">beam indication, </w:t>
                  </w:r>
                  <w:r w:rsidRPr="00897C87">
                    <w:rPr>
                      <w:rFonts w:cs="Times"/>
                      <w:szCs w:val="20"/>
                      <w:highlight w:val="yellow"/>
                      <w:lang w:eastAsia="x-none"/>
                    </w:rPr>
                    <w:t>the NCR is assumed to be ON over the indicated time domain resource associated with corresponding beam(s))</w:t>
                  </w:r>
                </w:p>
                <w:p w14:paraId="79ABAAA3" w14:textId="77777777" w:rsidR="00B70FC1" w:rsidRPr="00395B31" w:rsidRDefault="00B70FC1" w:rsidP="00B70FC1">
                  <w:pPr>
                    <w:widowControl w:val="0"/>
                    <w:numPr>
                      <w:ilvl w:val="1"/>
                      <w:numId w:val="43"/>
                    </w:numPr>
                    <w:autoSpaceDE w:val="0"/>
                    <w:autoSpaceDN w:val="0"/>
                    <w:adjustRightInd w:val="0"/>
                    <w:snapToGrid w:val="0"/>
                    <w:spacing w:after="0"/>
                    <w:rPr>
                      <w:rFonts w:cs="Times"/>
                      <w:szCs w:val="20"/>
                      <w:lang w:eastAsia="x-none"/>
                    </w:rPr>
                  </w:pPr>
                  <w:r w:rsidRPr="00395B31">
                    <w:rPr>
                      <w:rFonts w:cs="Times"/>
                      <w:szCs w:val="20"/>
                      <w:lang w:eastAsia="x-none"/>
                    </w:rPr>
                    <w:t xml:space="preserve">When there is only one beam, the sole purpose of the </w:t>
                  </w:r>
                  <w:r w:rsidRPr="00395B31">
                    <w:rPr>
                      <w:rFonts w:cs="Times"/>
                      <w:color w:val="FF0000"/>
                      <w:szCs w:val="20"/>
                      <w:lang w:eastAsia="x-none"/>
                    </w:rPr>
                    <w:t xml:space="preserve">AC link </w:t>
                  </w:r>
                  <w:r w:rsidRPr="00395B31">
                    <w:rPr>
                      <w:rFonts w:cs="Times"/>
                      <w:szCs w:val="20"/>
                      <w:lang w:eastAsia="x-none"/>
                    </w:rPr>
                    <w:t>beam indication is for indicating “ON” state of NCR-</w:t>
                  </w:r>
                  <w:proofErr w:type="spellStart"/>
                  <w:r w:rsidRPr="00395B31">
                    <w:rPr>
                      <w:rFonts w:cs="Times"/>
                      <w:szCs w:val="20"/>
                      <w:lang w:eastAsia="x-none"/>
                    </w:rPr>
                    <w:t>Fwd</w:t>
                  </w:r>
                  <w:proofErr w:type="spellEnd"/>
                </w:p>
                <w:p w14:paraId="49BE15CB" w14:textId="77777777" w:rsidR="00B70FC1" w:rsidRPr="00395B31" w:rsidRDefault="00B70FC1" w:rsidP="00B70FC1">
                  <w:pPr>
                    <w:widowControl w:val="0"/>
                    <w:autoSpaceDE w:val="0"/>
                    <w:autoSpaceDN w:val="0"/>
                    <w:adjustRightInd w:val="0"/>
                    <w:snapToGrid w:val="0"/>
                    <w:spacing w:after="0"/>
                    <w:rPr>
                      <w:rFonts w:cs="Times"/>
                      <w:color w:val="FF0000"/>
                      <w:szCs w:val="20"/>
                      <w:lang w:eastAsia="x-none"/>
                    </w:rPr>
                  </w:pPr>
                  <w:r w:rsidRPr="00395B31">
                    <w:rPr>
                      <w:rFonts w:cs="Times"/>
                      <w:color w:val="FF0000"/>
                      <w:szCs w:val="20"/>
                      <w:lang w:eastAsia="x-none"/>
                    </w:rPr>
                    <w:t>Note: Backhaul link is following the AC link in terms of ON/OFF</w:t>
                  </w:r>
                </w:p>
              </w:tc>
            </w:tr>
          </w:tbl>
          <w:p w14:paraId="3520C709" w14:textId="65F12A44" w:rsidR="00B70FC1" w:rsidRPr="00B70FC1" w:rsidRDefault="00B70FC1" w:rsidP="00B70FC1">
            <w:pPr>
              <w:snapToGrid w:val="0"/>
              <w:spacing w:after="0"/>
              <w:rPr>
                <w:rFonts w:ascii="Times New Roman" w:hAnsi="Times New Roman"/>
                <w:b/>
                <w:bCs/>
                <w:iCs/>
                <w:color w:val="000000"/>
                <w:szCs w:val="20"/>
                <w:highlight w:val="green"/>
              </w:rPr>
            </w:pPr>
          </w:p>
        </w:tc>
        <w:tc>
          <w:tcPr>
            <w:tcW w:w="2631" w:type="dxa"/>
            <w:shd w:val="clear" w:color="auto" w:fill="auto"/>
          </w:tcPr>
          <w:p w14:paraId="45807F9B" w14:textId="4E0E030C" w:rsidR="00B70FC1" w:rsidRPr="00B70FC1" w:rsidRDefault="00B70FC1" w:rsidP="00B70FC1">
            <w:pPr>
              <w:snapToGrid w:val="0"/>
              <w:spacing w:after="0"/>
              <w:rPr>
                <w:rFonts w:ascii="Times New Roman" w:hAnsi="Times New Roman"/>
                <w:bCs/>
                <w:color w:val="000000"/>
                <w:szCs w:val="20"/>
              </w:rPr>
            </w:pPr>
            <w:r w:rsidRPr="00B70FC1">
              <w:rPr>
                <w:rFonts w:ascii="Times New Roman" w:hAnsi="Times New Roman"/>
                <w:bCs/>
                <w:color w:val="000000"/>
                <w:szCs w:val="20"/>
              </w:rPr>
              <w:t xml:space="preserve">AC-link beam indication is necessary for </w:t>
            </w:r>
            <w:r>
              <w:rPr>
                <w:rFonts w:ascii="Times New Roman" w:hAnsi="Times New Roman"/>
                <w:bCs/>
                <w:color w:val="000000"/>
                <w:szCs w:val="20"/>
              </w:rPr>
              <w:t>NCR’s proper operation</w:t>
            </w:r>
            <w:r w:rsidR="00594FCC">
              <w:rPr>
                <w:rFonts w:ascii="Times New Roman" w:hAnsi="Times New Roman"/>
                <w:bCs/>
                <w:color w:val="000000"/>
                <w:szCs w:val="20"/>
              </w:rPr>
              <w:t>, at least with respect to ON-OFF</w:t>
            </w:r>
            <w:r>
              <w:rPr>
                <w:rFonts w:ascii="Times New Roman" w:hAnsi="Times New Roman"/>
                <w:bCs/>
                <w:color w:val="000000"/>
                <w:szCs w:val="20"/>
              </w:rPr>
              <w:t>.</w:t>
            </w:r>
          </w:p>
        </w:tc>
      </w:tr>
      <w:tr w:rsidR="00B70FC1" w:rsidRPr="00003631" w14:paraId="1A882CFA" w14:textId="77777777" w:rsidTr="004B3073">
        <w:tc>
          <w:tcPr>
            <w:tcW w:w="7105" w:type="dxa"/>
            <w:shd w:val="clear" w:color="auto" w:fill="auto"/>
          </w:tcPr>
          <w:p w14:paraId="7D691728" w14:textId="77777777" w:rsidR="00B70FC1" w:rsidRPr="00395B31" w:rsidRDefault="00B70FC1" w:rsidP="00AC49A0">
            <w:pPr>
              <w:spacing w:after="0"/>
              <w:rPr>
                <w:rFonts w:cs="Times"/>
                <w:b/>
                <w:bCs/>
                <w:highlight w:val="green"/>
                <w:lang w:eastAsia="x-none"/>
              </w:rPr>
            </w:pPr>
            <w:r w:rsidRPr="00395B31">
              <w:rPr>
                <w:rFonts w:cs="Times"/>
                <w:b/>
                <w:bCs/>
                <w:highlight w:val="green"/>
                <w:lang w:eastAsia="x-none"/>
              </w:rPr>
              <w:t>Agreement</w:t>
            </w:r>
          </w:p>
          <w:p w14:paraId="43AA577C" w14:textId="77777777" w:rsidR="00B70FC1" w:rsidRPr="00395B31" w:rsidRDefault="00B70FC1" w:rsidP="00AC49A0">
            <w:pPr>
              <w:snapToGrid w:val="0"/>
              <w:spacing w:after="0"/>
              <w:rPr>
                <w:rFonts w:ascii="Times New Roman" w:eastAsia="等线" w:hAnsi="Times New Roman"/>
                <w:iCs/>
                <w:szCs w:val="20"/>
              </w:rPr>
            </w:pPr>
            <w:r w:rsidRPr="00395B31">
              <w:rPr>
                <w:rFonts w:ascii="Times New Roman" w:eastAsia="Calibri" w:hAnsi="Times New Roman"/>
                <w:bCs/>
                <w:iCs/>
                <w:szCs w:val="20"/>
              </w:rPr>
              <w:t xml:space="preserve">For each </w:t>
            </w:r>
            <w:r w:rsidRPr="008D04D5">
              <w:rPr>
                <w:rFonts w:ascii="Times New Roman" w:eastAsia="Calibri" w:hAnsi="Times New Roman"/>
                <w:bCs/>
                <w:iCs/>
                <w:szCs w:val="20"/>
                <w:highlight w:val="yellow"/>
              </w:rPr>
              <w:t>periodic beam indication for access link,</w:t>
            </w:r>
            <w:r w:rsidRPr="00395B31">
              <w:rPr>
                <w:rFonts w:ascii="Times New Roman" w:eastAsia="Calibri" w:hAnsi="Times New Roman"/>
                <w:bCs/>
                <w:iCs/>
                <w:szCs w:val="20"/>
              </w:rPr>
              <w:t xml:space="preserve"> one RRC signalling is used including the information defined by the following:</w:t>
            </w:r>
          </w:p>
          <w:p w14:paraId="78EB16EC" w14:textId="77777777" w:rsidR="00B70FC1" w:rsidRPr="00395B31" w:rsidRDefault="00B70FC1" w:rsidP="00AC49A0">
            <w:pPr>
              <w:numPr>
                <w:ilvl w:val="0"/>
                <w:numId w:val="35"/>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 xml:space="preserve">A list of </w:t>
            </w:r>
            <w:proofErr w:type="gramStart"/>
            <w:r w:rsidRPr="00395B31">
              <w:rPr>
                <w:rFonts w:ascii="Times New Roman" w:hAnsi="Times New Roman"/>
                <w:iCs/>
                <w:szCs w:val="20"/>
                <w:lang w:eastAsia="x-none"/>
              </w:rPr>
              <w:t>X</w:t>
            </w:r>
            <w:proofErr w:type="gramEnd"/>
            <w:r w:rsidRPr="00395B31">
              <w:rPr>
                <w:rFonts w:ascii="Times New Roman" w:hAnsi="Times New Roman"/>
                <w:iCs/>
                <w:szCs w:val="20"/>
                <w:lang w:eastAsia="x-none"/>
              </w:rPr>
              <w:t xml:space="preserve"> (</w:t>
            </w:r>
            <m:oMath>
              <m:r>
                <w:rPr>
                  <w:rFonts w:ascii="Cambria Math" w:hAnsi="Cambria Math"/>
                  <w:szCs w:val="20"/>
                </w:rPr>
                <m:t>1≤X≤</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max</m:t>
                  </m:r>
                </m:sub>
              </m:sSub>
            </m:oMath>
            <w:r w:rsidRPr="00395B31">
              <w:rPr>
                <w:rFonts w:ascii="Times New Roman" w:hAnsi="Times New Roman"/>
                <w:iCs/>
                <w:szCs w:val="20"/>
                <w:lang w:eastAsia="x-none"/>
              </w:rPr>
              <w:t>) forwarding resource, each is defined as {Beam index, time resource}</w:t>
            </w:r>
          </w:p>
          <w:p w14:paraId="6DDB44A2" w14:textId="77777777" w:rsidR="00B70FC1" w:rsidRPr="00395B31" w:rsidRDefault="00B70FC1" w:rsidP="00AC49A0">
            <w:pPr>
              <w:numPr>
                <w:ilvl w:val="0"/>
                <w:numId w:val="35"/>
              </w:numPr>
              <w:tabs>
                <w:tab w:val="left" w:pos="840"/>
                <w:tab w:val="left" w:pos="1304"/>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 xml:space="preserve">FFS: The value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max</m:t>
                  </m:r>
                </m:sub>
              </m:sSub>
            </m:oMath>
            <w:r w:rsidRPr="00395B31">
              <w:rPr>
                <w:rFonts w:ascii="Times New Roman" w:hAnsi="Times New Roman"/>
                <w:iCs/>
                <w:szCs w:val="20"/>
                <w:lang w:eastAsia="x-none"/>
              </w:rPr>
              <w:t>, other details</w:t>
            </w:r>
          </w:p>
          <w:p w14:paraId="0FE4E015" w14:textId="77777777" w:rsidR="00B70FC1" w:rsidRPr="00395B31" w:rsidRDefault="00B70FC1" w:rsidP="00AC49A0">
            <w:pPr>
              <w:tabs>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Each time resource is defined by {Starting slot defined as the slot offset in one period, starting symbol defined by symbol offset within the slot, duration defined by the number of symbols} with dedicated field.</w:t>
            </w:r>
          </w:p>
          <w:p w14:paraId="5A754864" w14:textId="77777777" w:rsidR="00B70FC1" w:rsidRPr="00395B31" w:rsidRDefault="00B70FC1" w:rsidP="00AC49A0">
            <w:pPr>
              <w:numPr>
                <w:ilvl w:val="0"/>
                <w:numId w:val="35"/>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The periodicity is configured as part of the RRC signaling for periodic beam indication</w:t>
            </w:r>
          </w:p>
          <w:p w14:paraId="6066F819" w14:textId="77777777" w:rsidR="00B70FC1" w:rsidRPr="00395B31" w:rsidRDefault="00B70FC1" w:rsidP="00AC49A0">
            <w:pPr>
              <w:numPr>
                <w:ilvl w:val="1"/>
                <w:numId w:val="35"/>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The same periodicity is assumed for all time resource(s) in one periodic beam indication.</w:t>
            </w:r>
          </w:p>
          <w:p w14:paraId="6948B3C4" w14:textId="77777777" w:rsidR="00B70FC1" w:rsidRPr="00395B31" w:rsidRDefault="00B70FC1" w:rsidP="00AC49A0">
            <w:pPr>
              <w:numPr>
                <w:ilvl w:val="0"/>
                <w:numId w:val="35"/>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The reference SCS is configured as part of the RRC signaling for periodic beam indication</w:t>
            </w:r>
          </w:p>
          <w:p w14:paraId="18AF27BD" w14:textId="51D346D8" w:rsidR="00B70FC1" w:rsidRPr="00AC49A0" w:rsidRDefault="00B70FC1" w:rsidP="00AC49A0">
            <w:pPr>
              <w:numPr>
                <w:ilvl w:val="1"/>
                <w:numId w:val="35"/>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The same reference SCS is assumed for all time resource(s) in one periodic beam indication.</w:t>
            </w:r>
          </w:p>
        </w:tc>
        <w:tc>
          <w:tcPr>
            <w:tcW w:w="2631" w:type="dxa"/>
            <w:vMerge w:val="restart"/>
            <w:shd w:val="clear" w:color="auto" w:fill="auto"/>
          </w:tcPr>
          <w:p w14:paraId="564107AD" w14:textId="50FF0BA9" w:rsidR="00594FCC" w:rsidRDefault="00594FCC" w:rsidP="00594FCC">
            <w:pPr>
              <w:snapToGrid w:val="0"/>
              <w:spacing w:after="0"/>
              <w:rPr>
                <w:rFonts w:ascii="Times New Roman" w:hAnsi="Times New Roman"/>
                <w:bCs/>
                <w:color w:val="000000"/>
                <w:szCs w:val="20"/>
              </w:rPr>
            </w:pPr>
            <w:r>
              <w:rPr>
                <w:rFonts w:ascii="Times New Roman" w:hAnsi="Times New Roman"/>
                <w:bCs/>
                <w:color w:val="000000"/>
                <w:szCs w:val="20"/>
              </w:rPr>
              <w:t xml:space="preserve">1. Three features can be defined for </w:t>
            </w:r>
            <w:r w:rsidRPr="00594FCC">
              <w:rPr>
                <w:rFonts w:ascii="Times New Roman" w:hAnsi="Times New Roman"/>
                <w:bCs/>
                <w:color w:val="000000"/>
                <w:szCs w:val="20"/>
              </w:rPr>
              <w:t>periodic</w:t>
            </w:r>
            <w:r>
              <w:rPr>
                <w:rFonts w:ascii="Times New Roman" w:hAnsi="Times New Roman"/>
                <w:bCs/>
                <w:color w:val="000000"/>
                <w:szCs w:val="20"/>
              </w:rPr>
              <w:t>, semi-persistent and aperiodic</w:t>
            </w:r>
            <w:r w:rsidRPr="00594FCC">
              <w:rPr>
                <w:rFonts w:ascii="Times New Roman" w:hAnsi="Times New Roman"/>
                <w:bCs/>
                <w:color w:val="000000"/>
                <w:szCs w:val="20"/>
              </w:rPr>
              <w:t xml:space="preserve"> beam indication for access link</w:t>
            </w:r>
            <w:r>
              <w:rPr>
                <w:rFonts w:ascii="Times New Roman" w:hAnsi="Times New Roman"/>
                <w:bCs/>
                <w:color w:val="000000"/>
                <w:szCs w:val="20"/>
              </w:rPr>
              <w:t>, respectively.</w:t>
            </w:r>
          </w:p>
          <w:p w14:paraId="56D97C8C" w14:textId="77777777" w:rsidR="00B70FC1" w:rsidRDefault="00594FCC" w:rsidP="00594FCC">
            <w:pPr>
              <w:snapToGrid w:val="0"/>
              <w:spacing w:after="0"/>
              <w:rPr>
                <w:rFonts w:ascii="Times New Roman" w:hAnsi="Times New Roman"/>
                <w:bCs/>
                <w:color w:val="000000"/>
                <w:szCs w:val="20"/>
              </w:rPr>
            </w:pPr>
            <w:r>
              <w:rPr>
                <w:rFonts w:ascii="Times New Roman" w:hAnsi="Times New Roman"/>
                <w:bCs/>
                <w:color w:val="000000"/>
                <w:szCs w:val="20"/>
              </w:rPr>
              <w:t xml:space="preserve">2. Since </w:t>
            </w:r>
            <w:r w:rsidRPr="00594FCC">
              <w:rPr>
                <w:rFonts w:ascii="Times New Roman" w:hAnsi="Times New Roman"/>
                <w:bCs/>
                <w:color w:val="000000"/>
                <w:szCs w:val="20"/>
              </w:rPr>
              <w:t>AC-link beam indication is necessary for NCR’s proper operation</w:t>
            </w:r>
            <w:r>
              <w:rPr>
                <w:rFonts w:ascii="Times New Roman" w:hAnsi="Times New Roman"/>
                <w:bCs/>
                <w:color w:val="000000"/>
                <w:szCs w:val="20"/>
              </w:rPr>
              <w:t xml:space="preserve">, at least one of </w:t>
            </w:r>
            <w:r w:rsidRPr="00594FCC">
              <w:rPr>
                <w:rFonts w:ascii="Times New Roman" w:hAnsi="Times New Roman"/>
                <w:bCs/>
                <w:color w:val="000000"/>
                <w:szCs w:val="20"/>
              </w:rPr>
              <w:t>periodic</w:t>
            </w:r>
            <w:r>
              <w:rPr>
                <w:rFonts w:ascii="Times New Roman" w:hAnsi="Times New Roman"/>
                <w:bCs/>
                <w:color w:val="000000"/>
                <w:szCs w:val="20"/>
              </w:rPr>
              <w:t>, semi-persistent and aperiodic</w:t>
            </w:r>
            <w:r w:rsidRPr="00594FCC">
              <w:rPr>
                <w:rFonts w:ascii="Times New Roman" w:hAnsi="Times New Roman"/>
                <w:bCs/>
                <w:color w:val="000000"/>
                <w:szCs w:val="20"/>
              </w:rPr>
              <w:t xml:space="preserve"> beam indication for access link</w:t>
            </w:r>
            <w:r>
              <w:rPr>
                <w:rFonts w:ascii="Times New Roman" w:hAnsi="Times New Roman"/>
                <w:bCs/>
                <w:color w:val="000000"/>
                <w:szCs w:val="20"/>
              </w:rPr>
              <w:t xml:space="preserve"> should be supported or mandatory for NCR.</w:t>
            </w:r>
          </w:p>
          <w:p w14:paraId="07D49184" w14:textId="77777777" w:rsidR="00594FCC" w:rsidRDefault="00594FCC" w:rsidP="00594FCC">
            <w:pPr>
              <w:snapToGrid w:val="0"/>
              <w:spacing w:after="0"/>
              <w:rPr>
                <w:rFonts w:ascii="Times New Roman" w:hAnsi="Times New Roman"/>
                <w:bCs/>
                <w:color w:val="000000"/>
                <w:szCs w:val="20"/>
              </w:rPr>
            </w:pPr>
          </w:p>
          <w:p w14:paraId="77E4AB2F" w14:textId="6FFB9D9A" w:rsidR="00594FCC" w:rsidRPr="00594FCC" w:rsidRDefault="00594FCC" w:rsidP="00594FCC">
            <w:pPr>
              <w:snapToGrid w:val="0"/>
              <w:spacing w:after="0"/>
              <w:rPr>
                <w:rFonts w:ascii="Times New Roman" w:hAnsi="Times New Roman"/>
                <w:bCs/>
                <w:color w:val="000000"/>
                <w:szCs w:val="20"/>
              </w:rPr>
            </w:pPr>
            <w:r>
              <w:rPr>
                <w:rFonts w:ascii="Times New Roman" w:hAnsi="Times New Roman"/>
                <w:bCs/>
                <w:color w:val="000000"/>
                <w:szCs w:val="20"/>
              </w:rPr>
              <w:t>3.For semi-persistent beam indication for access link, support of beam index update via MAC CE can be defined as an optional feature.</w:t>
            </w:r>
          </w:p>
        </w:tc>
      </w:tr>
      <w:tr w:rsidR="00B70FC1" w:rsidRPr="00003631" w14:paraId="0060EC47" w14:textId="77777777" w:rsidTr="004B3073">
        <w:tc>
          <w:tcPr>
            <w:tcW w:w="7105" w:type="dxa"/>
            <w:shd w:val="clear" w:color="auto" w:fill="auto"/>
          </w:tcPr>
          <w:p w14:paraId="5530C72A" w14:textId="77777777" w:rsidR="00B70FC1" w:rsidRPr="00395B31" w:rsidRDefault="00B70FC1" w:rsidP="00B70FC1">
            <w:pPr>
              <w:spacing w:after="0"/>
              <w:rPr>
                <w:rFonts w:ascii="Times New Roman" w:hAnsi="Times New Roman"/>
                <w:color w:val="000000"/>
                <w:szCs w:val="20"/>
                <w:highlight w:val="green"/>
              </w:rPr>
            </w:pPr>
            <w:r w:rsidRPr="00395B31">
              <w:rPr>
                <w:rFonts w:ascii="Times New Roman" w:hAnsi="Times New Roman"/>
                <w:b/>
                <w:bCs/>
                <w:color w:val="000000"/>
                <w:szCs w:val="20"/>
                <w:highlight w:val="green"/>
              </w:rPr>
              <w:t>Agreement</w:t>
            </w:r>
          </w:p>
          <w:p w14:paraId="4B5569F4" w14:textId="77777777" w:rsidR="00B70FC1" w:rsidRPr="00395B31" w:rsidRDefault="00B70FC1" w:rsidP="00B70FC1">
            <w:pPr>
              <w:spacing w:after="0"/>
              <w:rPr>
                <w:rFonts w:ascii="Times New Roman" w:hAnsi="Times New Roman"/>
                <w:color w:val="000000"/>
                <w:szCs w:val="20"/>
              </w:rPr>
            </w:pPr>
            <w:r w:rsidRPr="008D04D5">
              <w:rPr>
                <w:rFonts w:ascii="Times New Roman" w:hAnsi="Times New Roman"/>
                <w:color w:val="000000"/>
                <w:szCs w:val="20"/>
                <w:highlight w:val="yellow"/>
              </w:rPr>
              <w:t>For semi-persistent beam indication:</w:t>
            </w:r>
          </w:p>
          <w:p w14:paraId="26CE8B5C" w14:textId="77777777" w:rsidR="00B70FC1" w:rsidRPr="00395B31" w:rsidRDefault="00B70FC1" w:rsidP="00B70FC1">
            <w:pPr>
              <w:numPr>
                <w:ilvl w:val="0"/>
                <w:numId w:val="41"/>
              </w:numPr>
              <w:spacing w:after="0"/>
              <w:rPr>
                <w:rFonts w:ascii="Times New Roman" w:hAnsi="Times New Roman"/>
                <w:color w:val="000000"/>
                <w:szCs w:val="20"/>
                <w:lang w:eastAsia="x-none"/>
              </w:rPr>
            </w:pPr>
            <w:r w:rsidRPr="00395B31">
              <w:rPr>
                <w:rFonts w:ascii="Times New Roman" w:hAnsi="Times New Roman"/>
                <w:color w:val="000000"/>
                <w:szCs w:val="20"/>
                <w:lang w:eastAsia="x-none"/>
              </w:rPr>
              <w:t xml:space="preserve">Alt-0: </w:t>
            </w:r>
          </w:p>
          <w:p w14:paraId="5CC51A78" w14:textId="77777777" w:rsidR="00B70FC1" w:rsidRPr="00395B31" w:rsidRDefault="00B70FC1" w:rsidP="00B70FC1">
            <w:pPr>
              <w:numPr>
                <w:ilvl w:val="1"/>
                <w:numId w:val="41"/>
              </w:numPr>
              <w:spacing w:after="0"/>
              <w:rPr>
                <w:rFonts w:ascii="Times New Roman" w:hAnsi="Times New Roman"/>
                <w:color w:val="000000"/>
                <w:szCs w:val="20"/>
                <w:lang w:eastAsia="x-none"/>
              </w:rPr>
            </w:pPr>
            <w:r w:rsidRPr="00395B31">
              <w:rPr>
                <w:rFonts w:ascii="Times New Roman" w:hAnsi="Times New Roman"/>
                <w:color w:val="000000"/>
                <w:szCs w:val="20"/>
                <w:lang w:eastAsia="x-none"/>
              </w:rPr>
              <w:t xml:space="preserve">RRC configures </w:t>
            </w:r>
            <m:oMath>
              <m:r>
                <m:rPr>
                  <m:sty m:val="p"/>
                </m:rPr>
                <w:rPr>
                  <w:rFonts w:ascii="Cambria Math" w:hAnsi="Cambria Math"/>
                  <w:color w:val="000000"/>
                  <w:szCs w:val="20"/>
                </w:rPr>
                <m:t>Y</m:t>
              </m:r>
            </m:oMath>
            <w:r w:rsidRPr="00395B31">
              <w:rPr>
                <w:rFonts w:ascii="Times New Roman" w:hAnsi="Times New Roman"/>
                <w:color w:val="000000"/>
                <w:szCs w:val="20"/>
                <w:lang w:eastAsia="x-none"/>
              </w:rPr>
              <w:t xml:space="preserve"> list of forwarding resource, the </w:t>
            </w:r>
            <m:oMath>
              <m:r>
                <m:rPr>
                  <m:sty m:val="p"/>
                </m:rPr>
                <w:rPr>
                  <w:rFonts w:ascii="Cambria Math" w:hAnsi="Cambria Math"/>
                  <w:color w:val="000000"/>
                  <w:szCs w:val="20"/>
                </w:rPr>
                <m:t>y</m:t>
              </m:r>
            </m:oMath>
            <w:r w:rsidRPr="00395B31">
              <w:rPr>
                <w:rFonts w:ascii="Times New Roman" w:hAnsi="Times New Roman"/>
                <w:color w:val="000000"/>
                <w:szCs w:val="20"/>
                <w:lang w:eastAsia="x-none"/>
              </w:rPr>
              <w:t xml:space="preserve">th list is consist of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 xml:space="preserve"> </m:t>
              </m:r>
              <m:d>
                <m:dPr>
                  <m:ctrlPr>
                    <w:rPr>
                      <w:rFonts w:ascii="Cambria Math" w:hAnsi="Cambria Math"/>
                      <w:color w:val="000000"/>
                      <w:szCs w:val="20"/>
                    </w:rPr>
                  </m:ctrlPr>
                </m:dPr>
                <m:e>
                  <m:r>
                    <m:rPr>
                      <m:sty m:val="p"/>
                    </m:rPr>
                    <w:rPr>
                      <w:rFonts w:ascii="Cambria Math" w:hAnsi="Cambria Math"/>
                      <w:color w:val="000000"/>
                      <w:szCs w:val="20"/>
                    </w:rPr>
                    <m:t>1≤</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e>
              </m:d>
            </m:oMath>
            <w:r w:rsidRPr="00395B31">
              <w:rPr>
                <w:rFonts w:ascii="Times New Roman" w:hAnsi="Times New Roman"/>
                <w:color w:val="000000"/>
                <w:szCs w:val="20"/>
                <w:lang w:eastAsia="x-none"/>
              </w:rPr>
              <w:t xml:space="preserve"> forwarding resources, and each forwarding resource is defined by {beam index, time resource}. </w:t>
            </w:r>
          </w:p>
          <w:p w14:paraId="10954377" w14:textId="77777777" w:rsidR="00B70FC1" w:rsidRPr="00395B31" w:rsidRDefault="00B70FC1" w:rsidP="00B70FC1">
            <w:pPr>
              <w:numPr>
                <w:ilvl w:val="2"/>
                <w:numId w:val="41"/>
              </w:numPr>
              <w:spacing w:after="0"/>
              <w:rPr>
                <w:rFonts w:ascii="Times New Roman" w:hAnsi="Times New Roman"/>
                <w:color w:val="000000"/>
                <w:szCs w:val="20"/>
                <w:lang w:eastAsia="x-none"/>
              </w:rPr>
            </w:pPr>
            <w:r w:rsidRPr="00395B31">
              <w:rPr>
                <w:rFonts w:ascii="Times New Roman" w:hAnsi="Times New Roman"/>
                <w:color w:val="000000"/>
                <w:szCs w:val="20"/>
                <w:lang w:eastAsia="x-none"/>
              </w:rPr>
              <w:lastRenderedPageBreak/>
              <w:t>The periodicity and reference SCS is configured as part of the RRC signaling for each list of forwarding resource</w:t>
            </w:r>
          </w:p>
          <w:p w14:paraId="4949E5DA" w14:textId="77777777" w:rsidR="00B70FC1" w:rsidRPr="00395B31" w:rsidRDefault="00B70FC1" w:rsidP="00B70FC1">
            <w:pPr>
              <w:numPr>
                <w:ilvl w:val="1"/>
                <w:numId w:val="41"/>
              </w:numPr>
              <w:spacing w:after="0"/>
              <w:rPr>
                <w:rFonts w:ascii="Times New Roman" w:hAnsi="Times New Roman"/>
                <w:color w:val="000000"/>
                <w:szCs w:val="20"/>
                <w:lang w:eastAsia="x-none"/>
              </w:rPr>
            </w:pPr>
            <w:r w:rsidRPr="00395B31">
              <w:rPr>
                <w:rFonts w:ascii="Times New Roman" w:hAnsi="Times New Roman"/>
                <w:color w:val="000000"/>
                <w:szCs w:val="20"/>
                <w:lang w:eastAsia="x-none"/>
              </w:rPr>
              <w:t xml:space="preserve">MAC-CE activate/de-activate one of </w:t>
            </w:r>
            <w:proofErr w:type="spellStart"/>
            <w:r w:rsidRPr="00395B31">
              <w:rPr>
                <w:rFonts w:ascii="Times New Roman" w:hAnsi="Times New Roman"/>
                <w:color w:val="000000"/>
                <w:szCs w:val="20"/>
                <w:lang w:eastAsia="x-none"/>
              </w:rPr>
              <w:t>Y</w:t>
            </w:r>
            <w:proofErr w:type="spellEnd"/>
            <w:r w:rsidRPr="00395B31">
              <w:rPr>
                <w:rFonts w:ascii="Times New Roman" w:hAnsi="Times New Roman"/>
                <w:color w:val="000000"/>
                <w:szCs w:val="20"/>
                <w:lang w:eastAsia="x-none"/>
              </w:rPr>
              <w:t xml:space="preserve"> list, and all the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oMath>
            <w:r w:rsidRPr="00395B31">
              <w:rPr>
                <w:rFonts w:ascii="Times New Roman" w:hAnsi="Times New Roman"/>
                <w:color w:val="000000"/>
                <w:szCs w:val="20"/>
                <w:lang w:eastAsia="x-none"/>
              </w:rPr>
              <w:t xml:space="preserve"> forwarding resources in this list are selected. </w:t>
            </w:r>
          </w:p>
          <w:p w14:paraId="3303A9D2" w14:textId="77777777" w:rsidR="00B70FC1" w:rsidRPr="008D04D5" w:rsidRDefault="00B70FC1" w:rsidP="00B70FC1">
            <w:pPr>
              <w:numPr>
                <w:ilvl w:val="1"/>
                <w:numId w:val="41"/>
              </w:numPr>
              <w:spacing w:after="0"/>
              <w:rPr>
                <w:rFonts w:ascii="Times New Roman" w:hAnsi="Times New Roman"/>
                <w:color w:val="000000"/>
                <w:szCs w:val="20"/>
                <w:highlight w:val="yellow"/>
                <w:lang w:eastAsia="x-none"/>
              </w:rPr>
            </w:pPr>
            <w:r w:rsidRPr="008D04D5">
              <w:rPr>
                <w:rFonts w:ascii="Times New Roman" w:hAnsi="Times New Roman"/>
                <w:color w:val="000000"/>
                <w:szCs w:val="20"/>
                <w:highlight w:val="yellow"/>
                <w:lang w:eastAsia="x-none"/>
              </w:rPr>
              <w:t xml:space="preserve">MAC-CE can optionally provide update for </w:t>
            </w:r>
            <w:proofErr w:type="spellStart"/>
            <w:r w:rsidRPr="008D04D5">
              <w:rPr>
                <w:rFonts w:ascii="Times New Roman" w:hAnsi="Times New Roman"/>
                <w:color w:val="000000"/>
                <w:szCs w:val="20"/>
                <w:highlight w:val="yellow"/>
                <w:lang w:eastAsia="x-none"/>
              </w:rPr>
              <w:t>Z</w:t>
            </w:r>
            <w:r w:rsidRPr="008D04D5">
              <w:rPr>
                <w:rFonts w:ascii="Times New Roman" w:hAnsi="Times New Roman"/>
                <w:color w:val="000000"/>
                <w:szCs w:val="20"/>
                <w:highlight w:val="yellow"/>
                <w:vertAlign w:val="subscript"/>
                <w:lang w:eastAsia="x-none"/>
              </w:rPr>
              <w:t>y</w:t>
            </w:r>
            <w:proofErr w:type="spellEnd"/>
            <w:r w:rsidRPr="008D04D5">
              <w:rPr>
                <w:rFonts w:ascii="Times New Roman" w:hAnsi="Times New Roman"/>
                <w:color w:val="000000"/>
                <w:szCs w:val="20"/>
                <w:highlight w:val="yellow"/>
                <w:lang w:eastAsia="x-none"/>
              </w:rPr>
              <w:t xml:space="preserve"> beam </w:t>
            </w:r>
            <w:proofErr w:type="gramStart"/>
            <w:r w:rsidRPr="008D04D5">
              <w:rPr>
                <w:rFonts w:ascii="Times New Roman" w:hAnsi="Times New Roman"/>
                <w:color w:val="000000"/>
                <w:szCs w:val="20"/>
                <w:highlight w:val="yellow"/>
                <w:lang w:eastAsia="x-none"/>
              </w:rPr>
              <w:t>index</w:t>
            </w:r>
            <w:proofErr w:type="gramEnd"/>
          </w:p>
          <w:p w14:paraId="7835B23A" w14:textId="58EFC8AD" w:rsidR="00B70FC1" w:rsidRPr="00B70FC1" w:rsidRDefault="00B70FC1" w:rsidP="00AC49A0">
            <w:pPr>
              <w:numPr>
                <w:ilvl w:val="0"/>
                <w:numId w:val="41"/>
              </w:numPr>
              <w:spacing w:after="0"/>
              <w:rPr>
                <w:rFonts w:ascii="Times New Roman" w:hAnsi="Times New Roman"/>
                <w:color w:val="000000"/>
                <w:szCs w:val="20"/>
                <w:lang w:eastAsia="x-none"/>
              </w:rPr>
            </w:pPr>
            <w:r w:rsidRPr="00395B31">
              <w:rPr>
                <w:rFonts w:ascii="Times New Roman" w:hAnsi="Times New Roman"/>
                <w:color w:val="000000"/>
                <w:szCs w:val="20"/>
                <w:lang w:eastAsia="x-none"/>
              </w:rPr>
              <w:t xml:space="preserve">Note: The value of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395B31">
              <w:rPr>
                <w:rFonts w:ascii="Times New Roman" w:hAnsi="Times New Roman"/>
                <w:color w:val="000000"/>
                <w:szCs w:val="20"/>
                <w:lang w:eastAsia="x-none"/>
              </w:rPr>
              <w:t xml:space="preserve"> (</w:t>
            </w:r>
            <m:oMath>
              <m:r>
                <m:rPr>
                  <m:sty m:val="p"/>
                </m:rPr>
                <w:rPr>
                  <w:rFonts w:ascii="Cambria Math" w:hAnsi="Cambria Math"/>
                  <w:color w:val="000000"/>
                  <w:szCs w:val="20"/>
                </w:rPr>
                <m:t>1≤Z≤</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oMath>
            <w:r w:rsidRPr="00395B31">
              <w:rPr>
                <w:rFonts w:ascii="Times New Roman" w:hAnsi="Times New Roman"/>
                <w:color w:val="000000"/>
                <w:szCs w:val="20"/>
                <w:lang w:eastAsia="x-none"/>
              </w:rPr>
              <w:t xml:space="preserve">) is 128, where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395B31">
              <w:rPr>
                <w:rFonts w:ascii="Times New Roman" w:hAnsi="Times New Roman"/>
                <w:color w:val="000000"/>
                <w:szCs w:val="20"/>
                <w:lang w:eastAsia="x-none"/>
              </w:rPr>
              <w:t xml:space="preserve"> refers to the maximum beams indicated in one indication.</w:t>
            </w:r>
          </w:p>
        </w:tc>
        <w:tc>
          <w:tcPr>
            <w:tcW w:w="2631" w:type="dxa"/>
            <w:vMerge/>
            <w:shd w:val="clear" w:color="auto" w:fill="auto"/>
          </w:tcPr>
          <w:p w14:paraId="3F0365B0" w14:textId="77777777" w:rsidR="00B70FC1" w:rsidRPr="00003631" w:rsidRDefault="00B70FC1" w:rsidP="004B3073">
            <w:pPr>
              <w:snapToGrid w:val="0"/>
              <w:spacing w:after="0"/>
              <w:rPr>
                <w:rFonts w:ascii="Times New Roman" w:hAnsi="Times New Roman"/>
                <w:bCs/>
                <w:color w:val="000000"/>
                <w:szCs w:val="20"/>
              </w:rPr>
            </w:pPr>
          </w:p>
        </w:tc>
      </w:tr>
      <w:tr w:rsidR="00B70FC1" w:rsidRPr="00003631" w14:paraId="5A8E185F" w14:textId="77777777" w:rsidTr="004B3073">
        <w:tc>
          <w:tcPr>
            <w:tcW w:w="7105" w:type="dxa"/>
            <w:shd w:val="clear" w:color="auto" w:fill="auto"/>
          </w:tcPr>
          <w:p w14:paraId="129FE159" w14:textId="77777777" w:rsidR="00B70FC1" w:rsidRPr="00395B31" w:rsidRDefault="00B70FC1" w:rsidP="00AC49A0">
            <w:pPr>
              <w:spacing w:after="0"/>
              <w:rPr>
                <w:rFonts w:cs="Times"/>
                <w:b/>
                <w:bCs/>
                <w:highlight w:val="green"/>
                <w:lang w:eastAsia="x-none"/>
              </w:rPr>
            </w:pPr>
            <w:bookmarkStart w:id="5" w:name="OLE_LINK1"/>
            <w:r w:rsidRPr="00395B31">
              <w:rPr>
                <w:rFonts w:cs="Times"/>
                <w:b/>
                <w:bCs/>
                <w:highlight w:val="green"/>
                <w:lang w:eastAsia="x-none"/>
              </w:rPr>
              <w:t>Agreement</w:t>
            </w:r>
          </w:p>
          <w:p w14:paraId="1A94D3A0" w14:textId="77777777" w:rsidR="00B70FC1" w:rsidRPr="00395B31" w:rsidRDefault="00B70FC1" w:rsidP="00AC49A0">
            <w:pPr>
              <w:snapToGrid w:val="0"/>
              <w:spacing w:after="0"/>
              <w:rPr>
                <w:rFonts w:ascii="Times New Roman" w:eastAsia="Calibri" w:hAnsi="Times New Roman"/>
                <w:bCs/>
                <w:iCs/>
                <w:szCs w:val="20"/>
              </w:rPr>
            </w:pPr>
            <w:r w:rsidRPr="00395B31">
              <w:rPr>
                <w:rFonts w:ascii="Times New Roman" w:eastAsia="Calibri" w:hAnsi="Times New Roman"/>
                <w:bCs/>
                <w:iCs/>
                <w:szCs w:val="20"/>
              </w:rPr>
              <w:t xml:space="preserve">For each </w:t>
            </w:r>
            <w:r w:rsidRPr="008D04D5">
              <w:rPr>
                <w:rFonts w:ascii="Times New Roman" w:eastAsia="Calibri" w:hAnsi="Times New Roman"/>
                <w:bCs/>
                <w:iCs/>
                <w:szCs w:val="20"/>
                <w:highlight w:val="yellow"/>
              </w:rPr>
              <w:t>aperiodic beam indication for access link,</w:t>
            </w:r>
            <w:r w:rsidRPr="00395B31">
              <w:rPr>
                <w:rFonts w:ascii="Times New Roman" w:eastAsia="Calibri" w:hAnsi="Times New Roman"/>
                <w:bCs/>
                <w:iCs/>
                <w:szCs w:val="20"/>
              </w:rPr>
              <w:t xml:space="preserve"> one DCI is used with the information defined by </w:t>
            </w:r>
          </w:p>
          <w:p w14:paraId="5A874EC1" w14:textId="77777777" w:rsidR="00B70FC1" w:rsidRPr="00395B31" w:rsidRDefault="00B70FC1" w:rsidP="00AC49A0">
            <w:pPr>
              <w:tabs>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 xml:space="preserve">Option-1: </w:t>
            </w:r>
          </w:p>
          <w:p w14:paraId="13E533B5" w14:textId="77777777" w:rsidR="00B70FC1" w:rsidRPr="00395B31" w:rsidRDefault="00000000" w:rsidP="00AC49A0">
            <w:pPr>
              <w:numPr>
                <w:ilvl w:val="0"/>
                <w:numId w:val="40"/>
              </w:numPr>
              <w:tabs>
                <w:tab w:val="left" w:pos="840"/>
                <w:tab w:val="left" w:pos="1304"/>
                <w:tab w:val="left" w:pos="1440"/>
                <w:tab w:val="left" w:pos="2160"/>
              </w:tabs>
              <w:snapToGrid w:val="0"/>
              <w:spacing w:after="0"/>
              <w:rPr>
                <w:rFonts w:ascii="Times New Roman" w:hAnsi="Times New Roman"/>
                <w:iCs/>
                <w:szCs w:val="20"/>
                <w:lang w:eastAsia="x-none"/>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B70FC1" w:rsidRPr="00395B31">
              <w:rPr>
                <w:rFonts w:ascii="Times New Roman" w:hAnsi="Times New Roman"/>
                <w:iCs/>
                <w:szCs w:val="20"/>
                <w:lang w:eastAsia="x-none"/>
              </w:rPr>
              <w:t xml:space="preserve"> fields are used to indicate the beam information and each field refers to one beam </w:t>
            </w:r>
            <w:proofErr w:type="gramStart"/>
            <w:r w:rsidR="00B70FC1" w:rsidRPr="00395B31">
              <w:rPr>
                <w:rFonts w:ascii="Times New Roman" w:hAnsi="Times New Roman"/>
                <w:iCs/>
                <w:szCs w:val="20"/>
                <w:lang w:eastAsia="x-none"/>
              </w:rPr>
              <w:t>index ;</w:t>
            </w:r>
            <w:proofErr w:type="gramEnd"/>
            <w:r w:rsidR="00B70FC1" w:rsidRPr="00395B31">
              <w:rPr>
                <w:rFonts w:ascii="Times New Roman" w:hAnsi="Times New Roman"/>
                <w:iCs/>
                <w:szCs w:val="20"/>
                <w:lang w:eastAsia="x-none"/>
              </w:rPr>
              <w:t xml:space="preserve"> </w:t>
            </w:r>
          </w:p>
          <w:p w14:paraId="5AFD6851" w14:textId="77777777" w:rsidR="00B70FC1" w:rsidRPr="00395B31" w:rsidRDefault="00B70FC1" w:rsidP="00AC49A0">
            <w:pPr>
              <w:numPr>
                <w:ilvl w:val="1"/>
                <w:numId w:val="40"/>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 xml:space="preserve">Note: The </w:t>
            </w:r>
            <w:proofErr w:type="spellStart"/>
            <w:r w:rsidRPr="00395B31">
              <w:rPr>
                <w:rFonts w:ascii="Times New Roman" w:hAnsi="Times New Roman"/>
                <w:iCs/>
                <w:szCs w:val="20"/>
                <w:lang w:eastAsia="x-none"/>
              </w:rPr>
              <w:t>bitwidth</w:t>
            </w:r>
            <w:proofErr w:type="spellEnd"/>
            <w:r w:rsidRPr="00395B31">
              <w:rPr>
                <w:rFonts w:ascii="Times New Roman" w:hAnsi="Times New Roman"/>
                <w:iCs/>
                <w:szCs w:val="20"/>
                <w:lang w:eastAsia="x-none"/>
              </w:rPr>
              <w:t xml:space="preserve"> of this field is determined by the number of beams used for access link. </w:t>
            </w:r>
          </w:p>
          <w:p w14:paraId="4697C2CB" w14:textId="77777777" w:rsidR="00B70FC1" w:rsidRPr="00395B31" w:rsidRDefault="00000000" w:rsidP="00AC49A0">
            <w:pPr>
              <w:numPr>
                <w:ilvl w:val="0"/>
                <w:numId w:val="40"/>
              </w:numPr>
              <w:tabs>
                <w:tab w:val="left" w:pos="840"/>
                <w:tab w:val="left" w:pos="1304"/>
                <w:tab w:val="left" w:pos="1440"/>
                <w:tab w:val="left" w:pos="2160"/>
              </w:tabs>
              <w:snapToGrid w:val="0"/>
              <w:spacing w:after="0"/>
              <w:rPr>
                <w:rFonts w:ascii="Times New Roman" w:hAnsi="Times New Roman"/>
                <w:iCs/>
                <w:szCs w:val="20"/>
                <w:lang w:eastAsia="x-none"/>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B70FC1" w:rsidRPr="00395B31">
              <w:rPr>
                <w:rFonts w:ascii="Times New Roman" w:hAnsi="Times New Roman"/>
                <w:iCs/>
                <w:szCs w:val="20"/>
                <w:lang w:eastAsia="x-none"/>
              </w:rPr>
              <w:t xml:space="preserve"> fields to indicate the time </w:t>
            </w:r>
            <w:proofErr w:type="gramStart"/>
            <w:r w:rsidR="00B70FC1" w:rsidRPr="00395B31">
              <w:rPr>
                <w:rFonts w:ascii="Times New Roman" w:hAnsi="Times New Roman"/>
                <w:iCs/>
                <w:szCs w:val="20"/>
                <w:lang w:eastAsia="x-none"/>
              </w:rPr>
              <w:t>resource;</w:t>
            </w:r>
            <w:proofErr w:type="gramEnd"/>
          </w:p>
          <w:p w14:paraId="4718B7A5" w14:textId="77777777" w:rsidR="00B70FC1" w:rsidRPr="00395B31" w:rsidRDefault="00B70FC1" w:rsidP="00AC49A0">
            <w:pPr>
              <w:numPr>
                <w:ilvl w:val="1"/>
                <w:numId w:val="40"/>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 xml:space="preserve">Note: A list of time resource is pre-defined by RRC signalling. The </w:t>
            </w:r>
            <w:proofErr w:type="spellStart"/>
            <w:r w:rsidRPr="00395B31">
              <w:rPr>
                <w:rFonts w:ascii="Times New Roman" w:hAnsi="Times New Roman"/>
                <w:iCs/>
                <w:szCs w:val="20"/>
                <w:lang w:eastAsia="x-none"/>
              </w:rPr>
              <w:t>bitwidth</w:t>
            </w:r>
            <w:proofErr w:type="spellEnd"/>
            <w:r w:rsidRPr="00395B31">
              <w:rPr>
                <w:rFonts w:ascii="Times New Roman" w:hAnsi="Times New Roman"/>
                <w:iCs/>
                <w:szCs w:val="20"/>
                <w:lang w:eastAsia="x-none"/>
              </w:rPr>
              <w:t xml:space="preserve"> of this field for time resource indication is determined by the length of list. </w:t>
            </w:r>
          </w:p>
          <w:p w14:paraId="1A49FCE0" w14:textId="77777777" w:rsidR="00B70FC1" w:rsidRPr="00395B31" w:rsidRDefault="00B70FC1" w:rsidP="00AC49A0">
            <w:pPr>
              <w:numPr>
                <w:ilvl w:val="0"/>
                <w:numId w:val="40"/>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395B31">
              <w:rPr>
                <w:rFonts w:ascii="Times New Roman" w:hAnsi="Times New Roman" w:hint="eastAsia"/>
                <w:iCs/>
                <w:szCs w:val="20"/>
                <w:lang w:eastAsia="x-none"/>
              </w:rPr>
              <w:t xml:space="preserve"> </w:t>
            </w:r>
          </w:p>
          <w:p w14:paraId="2376DF3D" w14:textId="77777777" w:rsidR="00B70FC1" w:rsidRPr="00395B31" w:rsidRDefault="00B70FC1" w:rsidP="00AC49A0">
            <w:pPr>
              <w:numPr>
                <w:ilvl w:val="1"/>
                <w:numId w:val="40"/>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sidRPr="00395B31">
              <w:rPr>
                <w:rFonts w:ascii="Times New Roman" w:hAnsi="Times New Roman"/>
                <w:iCs/>
                <w:szCs w:val="20"/>
                <w:lang w:eastAsia="x-none"/>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w:bookmarkStart w:id="6" w:name="_Hlk129947152"/>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bookmarkEnd w:id="6"/>
            <w:r w:rsidRPr="00395B31">
              <w:rPr>
                <w:rFonts w:ascii="Times New Roman" w:hAnsi="Times New Roman" w:hint="eastAsia"/>
                <w:iCs/>
                <w:szCs w:val="20"/>
                <w:lang w:eastAsia="x-none"/>
              </w:rPr>
              <w:t>.</w:t>
            </w:r>
          </w:p>
          <w:p w14:paraId="225EF40A" w14:textId="77777777" w:rsidR="00B70FC1" w:rsidRPr="00395B31" w:rsidRDefault="00B70FC1" w:rsidP="00AC49A0">
            <w:pPr>
              <w:numPr>
                <w:ilvl w:val="0"/>
                <w:numId w:val="40"/>
              </w:numPr>
              <w:tabs>
                <w:tab w:val="left" w:pos="840"/>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FFS: How to define the association between time indication and beam indication</w:t>
            </w:r>
          </w:p>
          <w:p w14:paraId="3E7110D7" w14:textId="2F93C6CA" w:rsidR="00B70FC1" w:rsidRPr="00AC49A0" w:rsidRDefault="00B70FC1" w:rsidP="00AC49A0">
            <w:pPr>
              <w:tabs>
                <w:tab w:val="left" w:pos="1304"/>
                <w:tab w:val="left" w:pos="1440"/>
                <w:tab w:val="left" w:pos="2160"/>
              </w:tabs>
              <w:snapToGrid w:val="0"/>
              <w:spacing w:after="0"/>
              <w:rPr>
                <w:rFonts w:ascii="Times New Roman" w:hAnsi="Times New Roman"/>
                <w:iCs/>
                <w:szCs w:val="20"/>
                <w:lang w:eastAsia="x-none"/>
              </w:rPr>
            </w:pPr>
            <w:r w:rsidRPr="00395B31">
              <w:rPr>
                <w:rFonts w:ascii="Times New Roman" w:hAnsi="Times New Roman"/>
                <w:iCs/>
                <w:szCs w:val="20"/>
                <w:lang w:eastAsia="x-none"/>
              </w:rPr>
              <w:t>Each time resource is defined by {Starting slot defined as the slot offset, starting symbol defined by symbol offset within the slot, duration defined by the number of symbols} with dedicated field.</w:t>
            </w:r>
            <w:bookmarkEnd w:id="5"/>
          </w:p>
          <w:p w14:paraId="062B20D2" w14:textId="75C5C059" w:rsidR="00B70FC1" w:rsidRPr="00395B31" w:rsidRDefault="00B70FC1" w:rsidP="00AC49A0">
            <w:pPr>
              <w:spacing w:before="240" w:after="0"/>
              <w:rPr>
                <w:rFonts w:cs="Times"/>
                <w:b/>
                <w:bCs/>
                <w:szCs w:val="20"/>
                <w:highlight w:val="green"/>
                <w:lang w:eastAsia="x-none"/>
              </w:rPr>
            </w:pPr>
            <w:r w:rsidRPr="00395B31">
              <w:rPr>
                <w:rFonts w:cs="Times"/>
                <w:b/>
                <w:bCs/>
                <w:szCs w:val="20"/>
                <w:highlight w:val="green"/>
                <w:lang w:eastAsia="x-none"/>
              </w:rPr>
              <w:t>Agreement</w:t>
            </w:r>
          </w:p>
          <w:p w14:paraId="3F96CAA5" w14:textId="77777777" w:rsidR="00B70FC1" w:rsidRPr="00395B31" w:rsidRDefault="00B70FC1" w:rsidP="00AC49A0">
            <w:pPr>
              <w:spacing w:after="0"/>
              <w:rPr>
                <w:rFonts w:cs="Times"/>
                <w:iCs/>
                <w:szCs w:val="20"/>
              </w:rPr>
            </w:pPr>
            <w:r w:rsidRPr="00395B31">
              <w:rPr>
                <w:rFonts w:cs="Times"/>
                <w:iCs/>
                <w:szCs w:val="20"/>
              </w:rPr>
              <w:t>The DCI Format 5_0 carrying the side control information is monitored by the NCR-MT at least in the UE specific search space.</w:t>
            </w:r>
          </w:p>
          <w:p w14:paraId="27789BEE" w14:textId="16E8E031" w:rsidR="00B70FC1" w:rsidRPr="00395B31" w:rsidRDefault="00B70FC1" w:rsidP="00AC49A0">
            <w:pPr>
              <w:spacing w:after="0"/>
              <w:rPr>
                <w:rFonts w:cs="Times"/>
                <w:b/>
                <w:bCs/>
                <w:highlight w:val="green"/>
                <w:lang w:eastAsia="x-none"/>
              </w:rPr>
            </w:pPr>
            <w:r w:rsidRPr="00395B31">
              <w:rPr>
                <w:rFonts w:cs="Times"/>
                <w:iCs/>
                <w:szCs w:val="20"/>
                <w:lang w:eastAsia="x-none"/>
              </w:rPr>
              <w:t>Note: The existing configuration of UE specific search space will be reused.</w:t>
            </w:r>
          </w:p>
        </w:tc>
        <w:tc>
          <w:tcPr>
            <w:tcW w:w="2631" w:type="dxa"/>
            <w:vMerge/>
            <w:shd w:val="clear" w:color="auto" w:fill="auto"/>
          </w:tcPr>
          <w:p w14:paraId="5902C6B6" w14:textId="77777777" w:rsidR="00B70FC1" w:rsidRPr="00003631" w:rsidRDefault="00B70FC1" w:rsidP="004B3073">
            <w:pPr>
              <w:snapToGrid w:val="0"/>
              <w:spacing w:after="0"/>
              <w:rPr>
                <w:rFonts w:ascii="Times New Roman" w:hAnsi="Times New Roman"/>
                <w:bCs/>
                <w:color w:val="000000"/>
                <w:szCs w:val="20"/>
              </w:rPr>
            </w:pPr>
          </w:p>
        </w:tc>
      </w:tr>
    </w:tbl>
    <w:p w14:paraId="11750FEC" w14:textId="02C5DB55" w:rsidR="00F95B0D" w:rsidRPr="000244EC" w:rsidRDefault="00F95B0D" w:rsidP="009F2109">
      <w:pPr>
        <w:spacing w:before="240" w:after="0"/>
        <w:jc w:val="both"/>
        <w:rPr>
          <w:b/>
          <w:bCs/>
          <w:sz w:val="22"/>
          <w:szCs w:val="22"/>
          <w:lang w:eastAsia="x-none"/>
        </w:rPr>
      </w:pPr>
      <w:r w:rsidRPr="000244EC">
        <w:rPr>
          <w:b/>
          <w:bCs/>
          <w:sz w:val="22"/>
          <w:szCs w:val="22"/>
          <w:lang w:eastAsia="x-none"/>
        </w:rPr>
        <w:t xml:space="preserve">Proposal </w:t>
      </w:r>
      <w:r>
        <w:rPr>
          <w:b/>
          <w:bCs/>
          <w:sz w:val="22"/>
          <w:szCs w:val="22"/>
          <w:lang w:eastAsia="x-none"/>
        </w:rPr>
        <w:t>4</w:t>
      </w:r>
      <w:r w:rsidRPr="000244EC">
        <w:rPr>
          <w:b/>
          <w:bCs/>
          <w:sz w:val="22"/>
          <w:szCs w:val="22"/>
          <w:lang w:eastAsia="x-none"/>
        </w:rPr>
        <w:t xml:space="preserve">: </w:t>
      </w:r>
      <w:r w:rsidR="00C541E1">
        <w:rPr>
          <w:b/>
          <w:bCs/>
          <w:sz w:val="22"/>
          <w:szCs w:val="22"/>
          <w:lang w:eastAsia="x-none"/>
        </w:rPr>
        <w:t>F</w:t>
      </w:r>
      <w:r w:rsidR="00C541E1" w:rsidRPr="000244EC">
        <w:rPr>
          <w:b/>
          <w:bCs/>
          <w:sz w:val="22"/>
          <w:szCs w:val="22"/>
          <w:lang w:eastAsia="x-none"/>
        </w:rPr>
        <w:t xml:space="preserve">or NCR </w:t>
      </w:r>
      <w:r w:rsidR="00C541E1">
        <w:rPr>
          <w:b/>
          <w:bCs/>
          <w:sz w:val="22"/>
          <w:szCs w:val="22"/>
          <w:lang w:eastAsia="x-none"/>
        </w:rPr>
        <w:t xml:space="preserve">AC-link, </w:t>
      </w:r>
      <w:r w:rsidR="00594FCC">
        <w:rPr>
          <w:b/>
          <w:bCs/>
          <w:sz w:val="22"/>
          <w:szCs w:val="22"/>
          <w:lang w:eastAsia="x-none"/>
        </w:rPr>
        <w:t xml:space="preserve">define </w:t>
      </w:r>
      <w:r w:rsidRPr="000244EC">
        <w:rPr>
          <w:b/>
          <w:bCs/>
          <w:sz w:val="22"/>
          <w:szCs w:val="22"/>
          <w:lang w:eastAsia="x-none"/>
        </w:rPr>
        <w:t>the following optional features.</w:t>
      </w:r>
    </w:p>
    <w:p w14:paraId="52F09824" w14:textId="127964D0" w:rsidR="00F95B0D" w:rsidRPr="000244EC" w:rsidRDefault="00F95B0D" w:rsidP="009F2109">
      <w:pPr>
        <w:pStyle w:val="a7"/>
        <w:numPr>
          <w:ilvl w:val="0"/>
          <w:numId w:val="37"/>
        </w:numPr>
        <w:spacing w:after="0"/>
        <w:ind w:firstLineChars="0"/>
        <w:jc w:val="both"/>
        <w:rPr>
          <w:b/>
          <w:bCs/>
          <w:sz w:val="22"/>
          <w:szCs w:val="22"/>
          <w:lang w:eastAsia="x-none"/>
        </w:rPr>
      </w:pPr>
      <w:r w:rsidRPr="00F95B0D">
        <w:rPr>
          <w:b/>
          <w:bCs/>
          <w:sz w:val="22"/>
          <w:szCs w:val="22"/>
          <w:lang w:eastAsia="x-none"/>
        </w:rPr>
        <w:t>Periodic AC-link beam indication</w:t>
      </w:r>
    </w:p>
    <w:p w14:paraId="20430158" w14:textId="77777777" w:rsidR="00C541E1" w:rsidRPr="00C541E1" w:rsidRDefault="00C541E1" w:rsidP="009F2109">
      <w:pPr>
        <w:pStyle w:val="a7"/>
        <w:numPr>
          <w:ilvl w:val="0"/>
          <w:numId w:val="37"/>
        </w:numPr>
        <w:spacing w:after="0"/>
        <w:ind w:firstLineChars="0"/>
        <w:jc w:val="both"/>
        <w:rPr>
          <w:b/>
          <w:bCs/>
          <w:sz w:val="22"/>
          <w:szCs w:val="22"/>
          <w:lang w:eastAsia="x-none"/>
        </w:rPr>
      </w:pPr>
      <w:r w:rsidRPr="00C541E1">
        <w:rPr>
          <w:b/>
          <w:bCs/>
          <w:sz w:val="22"/>
          <w:szCs w:val="22"/>
          <w:lang w:eastAsia="x-none"/>
        </w:rPr>
        <w:t xml:space="preserve">Semi-persistent AC-link beam indication </w:t>
      </w:r>
    </w:p>
    <w:p w14:paraId="459752F4" w14:textId="77777777" w:rsidR="00C541E1" w:rsidRPr="00C541E1" w:rsidRDefault="00C541E1" w:rsidP="009F2109">
      <w:pPr>
        <w:pStyle w:val="a7"/>
        <w:numPr>
          <w:ilvl w:val="0"/>
          <w:numId w:val="37"/>
        </w:numPr>
        <w:spacing w:after="0"/>
        <w:ind w:firstLineChars="0"/>
        <w:jc w:val="both"/>
        <w:rPr>
          <w:b/>
          <w:bCs/>
          <w:sz w:val="22"/>
          <w:szCs w:val="22"/>
          <w:lang w:eastAsia="x-none"/>
        </w:rPr>
      </w:pPr>
      <w:r w:rsidRPr="00C541E1">
        <w:rPr>
          <w:b/>
          <w:bCs/>
          <w:sz w:val="22"/>
          <w:szCs w:val="22"/>
          <w:lang w:eastAsia="x-none"/>
        </w:rPr>
        <w:t xml:space="preserve">Aperiodic AC-link beam indication </w:t>
      </w:r>
    </w:p>
    <w:p w14:paraId="4E6EF335" w14:textId="29E5E2FC" w:rsidR="00F95B0D" w:rsidRDefault="00C541E1" w:rsidP="009F2109">
      <w:pPr>
        <w:pStyle w:val="a7"/>
        <w:numPr>
          <w:ilvl w:val="0"/>
          <w:numId w:val="37"/>
        </w:numPr>
        <w:spacing w:after="0"/>
        <w:ind w:firstLineChars="0"/>
        <w:jc w:val="both"/>
        <w:rPr>
          <w:b/>
          <w:bCs/>
          <w:sz w:val="22"/>
          <w:szCs w:val="22"/>
          <w:lang w:eastAsia="x-none"/>
        </w:rPr>
      </w:pPr>
      <w:r w:rsidRPr="00C541E1">
        <w:rPr>
          <w:b/>
          <w:bCs/>
          <w:sz w:val="22"/>
          <w:szCs w:val="22"/>
          <w:lang w:eastAsia="x-none"/>
        </w:rPr>
        <w:t>Update of AC-link beam via MAC CE</w:t>
      </w:r>
    </w:p>
    <w:p w14:paraId="7341B0F0" w14:textId="12A08D1A" w:rsidR="00C541E1" w:rsidRDefault="00C541E1" w:rsidP="009F2109">
      <w:pPr>
        <w:pStyle w:val="a7"/>
        <w:numPr>
          <w:ilvl w:val="1"/>
          <w:numId w:val="37"/>
        </w:numPr>
        <w:spacing w:after="0"/>
        <w:ind w:firstLineChars="0"/>
        <w:jc w:val="both"/>
        <w:rPr>
          <w:b/>
          <w:bCs/>
          <w:sz w:val="22"/>
          <w:szCs w:val="22"/>
          <w:lang w:eastAsia="x-none"/>
        </w:rPr>
      </w:pPr>
      <w:r>
        <w:rPr>
          <w:b/>
          <w:bCs/>
          <w:sz w:val="22"/>
          <w:szCs w:val="22"/>
          <w:lang w:eastAsia="x-none"/>
        </w:rPr>
        <w:t>It is o</w:t>
      </w:r>
      <w:r w:rsidRPr="00C541E1">
        <w:rPr>
          <w:b/>
          <w:bCs/>
          <w:sz w:val="22"/>
          <w:szCs w:val="22"/>
          <w:lang w:eastAsia="x-none"/>
        </w:rPr>
        <w:t xml:space="preserve">ptional only when </w:t>
      </w:r>
      <w:r>
        <w:rPr>
          <w:b/>
          <w:bCs/>
          <w:sz w:val="22"/>
          <w:szCs w:val="22"/>
          <w:lang w:eastAsia="x-none"/>
        </w:rPr>
        <w:t>s</w:t>
      </w:r>
      <w:r w:rsidRPr="00C541E1">
        <w:rPr>
          <w:b/>
          <w:bCs/>
          <w:sz w:val="22"/>
          <w:szCs w:val="22"/>
          <w:lang w:eastAsia="x-none"/>
        </w:rPr>
        <w:t xml:space="preserve">emi-persistent AC-link beam indication </w:t>
      </w:r>
      <w:r>
        <w:rPr>
          <w:b/>
          <w:bCs/>
          <w:sz w:val="22"/>
          <w:szCs w:val="22"/>
          <w:lang w:eastAsia="x-none"/>
        </w:rPr>
        <w:t>is supported.</w:t>
      </w:r>
    </w:p>
    <w:p w14:paraId="3451D931" w14:textId="082E73DC" w:rsidR="00C541E1" w:rsidRPr="00C541E1" w:rsidRDefault="00C541E1" w:rsidP="009F2109">
      <w:pPr>
        <w:pStyle w:val="a7"/>
        <w:numPr>
          <w:ilvl w:val="0"/>
          <w:numId w:val="37"/>
        </w:numPr>
        <w:spacing w:after="0"/>
        <w:ind w:firstLineChars="0"/>
        <w:jc w:val="both"/>
        <w:rPr>
          <w:b/>
          <w:bCs/>
          <w:sz w:val="22"/>
          <w:szCs w:val="22"/>
          <w:lang w:eastAsia="x-none"/>
        </w:rPr>
      </w:pPr>
      <w:r>
        <w:rPr>
          <w:b/>
          <w:bCs/>
          <w:sz w:val="22"/>
          <w:szCs w:val="22"/>
          <w:lang w:eastAsia="x-none"/>
        </w:rPr>
        <w:t xml:space="preserve">Note: </w:t>
      </w:r>
      <w:r w:rsidR="00594FCC">
        <w:rPr>
          <w:b/>
          <w:bCs/>
          <w:sz w:val="22"/>
          <w:szCs w:val="22"/>
          <w:lang w:eastAsia="x-none"/>
        </w:rPr>
        <w:t>A</w:t>
      </w:r>
      <w:r w:rsidRPr="00C541E1">
        <w:rPr>
          <w:rFonts w:hint="eastAsia"/>
          <w:b/>
          <w:bCs/>
          <w:sz w:val="22"/>
          <w:szCs w:val="22"/>
          <w:lang w:eastAsia="x-none"/>
        </w:rPr>
        <w:t>t</w:t>
      </w:r>
      <w:r>
        <w:rPr>
          <w:b/>
          <w:bCs/>
          <w:sz w:val="22"/>
          <w:szCs w:val="22"/>
          <w:lang w:eastAsia="x-none"/>
        </w:rPr>
        <w:t xml:space="preserve"> least one of p</w:t>
      </w:r>
      <w:r w:rsidRPr="00C541E1">
        <w:rPr>
          <w:b/>
          <w:bCs/>
          <w:sz w:val="22"/>
          <w:szCs w:val="22"/>
          <w:lang w:eastAsia="x-none"/>
        </w:rPr>
        <w:t>eriodic</w:t>
      </w:r>
      <w:r>
        <w:rPr>
          <w:b/>
          <w:bCs/>
          <w:sz w:val="22"/>
          <w:szCs w:val="22"/>
          <w:lang w:eastAsia="x-none"/>
        </w:rPr>
        <w:t xml:space="preserve">, semi-persistent and aperiodic </w:t>
      </w:r>
      <w:r w:rsidRPr="00C541E1">
        <w:rPr>
          <w:b/>
          <w:bCs/>
          <w:sz w:val="22"/>
          <w:szCs w:val="22"/>
          <w:lang w:eastAsia="x-none"/>
        </w:rPr>
        <w:t>AC-link beam indication</w:t>
      </w:r>
      <w:r w:rsidR="00594FCC">
        <w:rPr>
          <w:b/>
          <w:bCs/>
          <w:sz w:val="22"/>
          <w:szCs w:val="22"/>
          <w:lang w:eastAsia="x-none"/>
        </w:rPr>
        <w:t xml:space="preserve"> is supported or mandatory for NCR</w:t>
      </w:r>
      <w:r>
        <w:rPr>
          <w:b/>
          <w:bCs/>
          <w:sz w:val="22"/>
          <w:szCs w:val="22"/>
          <w:lang w:eastAsia="x-none"/>
        </w:rPr>
        <w:t>.</w:t>
      </w:r>
    </w:p>
    <w:p w14:paraId="411A836C" w14:textId="1B72B0A4" w:rsidR="001F159E" w:rsidRDefault="001F159E" w:rsidP="001F159E">
      <w:pPr>
        <w:pStyle w:val="3"/>
        <w:numPr>
          <w:ilvl w:val="2"/>
          <w:numId w:val="31"/>
        </w:numPr>
        <w:rPr>
          <w:sz w:val="22"/>
          <w:szCs w:val="22"/>
        </w:rPr>
      </w:pPr>
      <w:r>
        <w:rPr>
          <w:sz w:val="22"/>
          <w:szCs w:val="22"/>
        </w:rPr>
        <w:t>ON-OFF</w:t>
      </w:r>
    </w:p>
    <w:p w14:paraId="19EF3615" w14:textId="469DE56C" w:rsidR="00063D5F" w:rsidRPr="00063D5F" w:rsidRDefault="00063D5F" w:rsidP="009F2109">
      <w:pPr>
        <w:jc w:val="both"/>
        <w:rPr>
          <w:sz w:val="22"/>
          <w:szCs w:val="22"/>
          <w:lang w:eastAsia="x-none"/>
        </w:rPr>
      </w:pPr>
      <w:r w:rsidRPr="00063D5F">
        <w:rPr>
          <w:sz w:val="22"/>
          <w:szCs w:val="22"/>
          <w:lang w:eastAsia="x-none"/>
        </w:rPr>
        <w:t xml:space="preserve">For </w:t>
      </w:r>
      <w:r>
        <w:rPr>
          <w:sz w:val="22"/>
          <w:szCs w:val="22"/>
          <w:lang w:eastAsia="x-none"/>
        </w:rPr>
        <w:t>ON-OFF</w:t>
      </w:r>
      <w:r w:rsidRPr="00063D5F">
        <w:rPr>
          <w:sz w:val="22"/>
          <w:szCs w:val="22"/>
          <w:lang w:eastAsia="x-none"/>
        </w:rPr>
        <w:t>, some agreements which are related to UE feature discussion and corresponding comments are provided below.</w:t>
      </w:r>
    </w:p>
    <w:tbl>
      <w:tblPr>
        <w:tblStyle w:val="a9"/>
        <w:tblW w:w="0" w:type="auto"/>
        <w:tblLook w:val="04A0" w:firstRow="1" w:lastRow="0" w:firstColumn="1" w:lastColumn="0" w:noHBand="0" w:noVBand="1"/>
      </w:tblPr>
      <w:tblGrid>
        <w:gridCol w:w="7105"/>
        <w:gridCol w:w="2631"/>
      </w:tblGrid>
      <w:tr w:rsidR="00063D5F" w:rsidRPr="00003631" w14:paraId="4C587BDE" w14:textId="77777777" w:rsidTr="004B3073">
        <w:tc>
          <w:tcPr>
            <w:tcW w:w="7105" w:type="dxa"/>
            <w:shd w:val="clear" w:color="auto" w:fill="auto"/>
          </w:tcPr>
          <w:p w14:paraId="1B5CF2C0" w14:textId="77777777" w:rsidR="00063D5F" w:rsidRPr="00003631" w:rsidRDefault="00063D5F" w:rsidP="004B3073">
            <w:pPr>
              <w:snapToGrid w:val="0"/>
              <w:spacing w:after="0"/>
              <w:jc w:val="center"/>
              <w:rPr>
                <w:rFonts w:ascii="Times New Roman" w:hAnsi="Times New Roman"/>
                <w:b/>
                <w:color w:val="000000"/>
                <w:szCs w:val="20"/>
              </w:rPr>
            </w:pPr>
            <w:r w:rsidRPr="00003631">
              <w:rPr>
                <w:rFonts w:ascii="Times New Roman" w:hAnsi="Times New Roman"/>
                <w:b/>
                <w:color w:val="000000"/>
                <w:szCs w:val="20"/>
              </w:rPr>
              <w:t>Agreements</w:t>
            </w:r>
          </w:p>
        </w:tc>
        <w:tc>
          <w:tcPr>
            <w:tcW w:w="2631" w:type="dxa"/>
            <w:shd w:val="clear" w:color="auto" w:fill="auto"/>
          </w:tcPr>
          <w:p w14:paraId="57D97488" w14:textId="77777777" w:rsidR="00063D5F" w:rsidRPr="00003631" w:rsidRDefault="00063D5F" w:rsidP="004B3073">
            <w:pPr>
              <w:snapToGrid w:val="0"/>
              <w:spacing w:after="0"/>
              <w:jc w:val="center"/>
              <w:rPr>
                <w:rFonts w:ascii="Times New Roman" w:hAnsi="Times New Roman"/>
                <w:b/>
                <w:color w:val="000000"/>
                <w:szCs w:val="20"/>
              </w:rPr>
            </w:pPr>
            <w:r w:rsidRPr="00003631">
              <w:rPr>
                <w:rFonts w:ascii="Times New Roman" w:hAnsi="Times New Roman"/>
                <w:b/>
                <w:color w:val="000000"/>
                <w:szCs w:val="20"/>
              </w:rPr>
              <w:t>Comments</w:t>
            </w:r>
          </w:p>
        </w:tc>
      </w:tr>
      <w:tr w:rsidR="00063D5F" w:rsidRPr="00003631" w14:paraId="2B5AFC47" w14:textId="77777777" w:rsidTr="004B3073">
        <w:tc>
          <w:tcPr>
            <w:tcW w:w="7105" w:type="dxa"/>
            <w:shd w:val="clear" w:color="auto" w:fill="auto"/>
          </w:tcPr>
          <w:p w14:paraId="5C8CE6CA" w14:textId="77777777" w:rsidR="00063D5F" w:rsidRPr="00395B31" w:rsidRDefault="00063D5F" w:rsidP="00063D5F">
            <w:pPr>
              <w:spacing w:after="0"/>
              <w:rPr>
                <w:rFonts w:cs="Times"/>
                <w:b/>
                <w:bCs/>
                <w:szCs w:val="20"/>
                <w:highlight w:val="green"/>
                <w:lang w:eastAsia="x-none"/>
              </w:rPr>
            </w:pPr>
            <w:r w:rsidRPr="00395B31">
              <w:rPr>
                <w:rFonts w:cs="Times"/>
                <w:b/>
                <w:bCs/>
                <w:szCs w:val="20"/>
                <w:highlight w:val="green"/>
                <w:lang w:eastAsia="x-none"/>
              </w:rPr>
              <w:t>Agreement</w:t>
            </w:r>
          </w:p>
          <w:p w14:paraId="247EB9A9" w14:textId="77777777" w:rsidR="00063D5F" w:rsidRPr="00395B31" w:rsidRDefault="00063D5F" w:rsidP="00063D5F">
            <w:pPr>
              <w:spacing w:after="0"/>
              <w:rPr>
                <w:rFonts w:cs="Times"/>
                <w:bCs/>
                <w:szCs w:val="20"/>
              </w:rPr>
            </w:pPr>
            <w:r w:rsidRPr="00395B31">
              <w:rPr>
                <w:rFonts w:cs="Times"/>
                <w:bCs/>
                <w:szCs w:val="20"/>
              </w:rPr>
              <w:t>Update the agreements on ‘ON-OFF’ achieved in RAN1 #111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859"/>
            </w:tblGrid>
            <w:tr w:rsidR="00063D5F" w:rsidRPr="00395B31" w14:paraId="59731B51" w14:textId="77777777" w:rsidTr="004B3073">
              <w:tc>
                <w:tcPr>
                  <w:tcW w:w="9736" w:type="dxa"/>
                  <w:shd w:val="clear" w:color="auto" w:fill="auto"/>
                </w:tcPr>
                <w:p w14:paraId="2CA55FEA" w14:textId="77777777" w:rsidR="00063D5F" w:rsidRPr="00395B31" w:rsidRDefault="00063D5F" w:rsidP="00063D5F">
                  <w:pPr>
                    <w:snapToGrid w:val="0"/>
                    <w:spacing w:after="0"/>
                    <w:rPr>
                      <w:rFonts w:cs="Times"/>
                      <w:szCs w:val="20"/>
                    </w:rPr>
                  </w:pPr>
                  <w:r w:rsidRPr="00395B31">
                    <w:rPr>
                      <w:rFonts w:cs="Times"/>
                      <w:szCs w:val="20"/>
                    </w:rPr>
                    <w:t>For FR2, the “ON” state of NCR-</w:t>
                  </w:r>
                  <w:proofErr w:type="spellStart"/>
                  <w:r w:rsidRPr="00395B31">
                    <w:rPr>
                      <w:rFonts w:cs="Times"/>
                      <w:szCs w:val="20"/>
                    </w:rPr>
                    <w:t>Fwd</w:t>
                  </w:r>
                  <w:proofErr w:type="spellEnd"/>
                  <w:r w:rsidRPr="00395B31">
                    <w:rPr>
                      <w:rFonts w:cs="Times"/>
                      <w:szCs w:val="20"/>
                    </w:rPr>
                    <w:t xml:space="preserve"> is indicated:</w:t>
                  </w:r>
                </w:p>
                <w:p w14:paraId="5F5D4D7A" w14:textId="77777777" w:rsidR="00063D5F" w:rsidRPr="00395B31" w:rsidRDefault="00063D5F" w:rsidP="00063D5F">
                  <w:pPr>
                    <w:widowControl w:val="0"/>
                    <w:numPr>
                      <w:ilvl w:val="0"/>
                      <w:numId w:val="43"/>
                    </w:numPr>
                    <w:autoSpaceDE w:val="0"/>
                    <w:autoSpaceDN w:val="0"/>
                    <w:adjustRightInd w:val="0"/>
                    <w:snapToGrid w:val="0"/>
                    <w:spacing w:after="0"/>
                    <w:rPr>
                      <w:rFonts w:cs="Times"/>
                      <w:szCs w:val="20"/>
                      <w:lang w:eastAsia="x-none"/>
                    </w:rPr>
                  </w:pPr>
                  <w:r w:rsidRPr="00395B31">
                    <w:rPr>
                      <w:rFonts w:cs="Times"/>
                      <w:szCs w:val="20"/>
                      <w:lang w:eastAsia="x-none"/>
                    </w:rPr>
                    <w:t xml:space="preserve">Implicit indication via the </w:t>
                  </w:r>
                  <w:r w:rsidRPr="00395B31">
                    <w:rPr>
                      <w:rFonts w:cs="Times"/>
                      <w:color w:val="FF0000"/>
                      <w:szCs w:val="20"/>
                      <w:lang w:eastAsia="x-none"/>
                    </w:rPr>
                    <w:t xml:space="preserve">AC link </w:t>
                  </w:r>
                  <w:r w:rsidRPr="00395B31">
                    <w:rPr>
                      <w:rFonts w:cs="Times"/>
                      <w:szCs w:val="20"/>
                      <w:lang w:eastAsia="x-none"/>
                    </w:rPr>
                    <w:t xml:space="preserve">beam indication (i.e., if there is </w:t>
                  </w:r>
                  <w:r w:rsidRPr="00395B31">
                    <w:rPr>
                      <w:rFonts w:cs="Times"/>
                      <w:color w:val="FF0000"/>
                      <w:szCs w:val="20"/>
                      <w:lang w:eastAsia="x-none"/>
                    </w:rPr>
                    <w:t xml:space="preserve">an AC link </w:t>
                  </w:r>
                  <w:r w:rsidRPr="00395B31">
                    <w:rPr>
                      <w:rFonts w:cs="Times"/>
                      <w:szCs w:val="20"/>
                      <w:lang w:eastAsia="x-none"/>
                    </w:rPr>
                    <w:lastRenderedPageBreak/>
                    <w:t xml:space="preserve">beam indication, </w:t>
                  </w:r>
                  <w:r w:rsidRPr="00897C87">
                    <w:rPr>
                      <w:rFonts w:cs="Times"/>
                      <w:szCs w:val="20"/>
                      <w:highlight w:val="yellow"/>
                      <w:lang w:eastAsia="x-none"/>
                    </w:rPr>
                    <w:t>the NCR is assumed to be ON over the indicated time domain resource associated with corresponding beam(s))</w:t>
                  </w:r>
                </w:p>
                <w:p w14:paraId="19722760" w14:textId="77777777" w:rsidR="00063D5F" w:rsidRPr="00395B31" w:rsidRDefault="00063D5F" w:rsidP="00063D5F">
                  <w:pPr>
                    <w:snapToGrid w:val="0"/>
                    <w:spacing w:after="0"/>
                    <w:rPr>
                      <w:rFonts w:cs="Times"/>
                      <w:szCs w:val="20"/>
                    </w:rPr>
                  </w:pPr>
                  <w:r w:rsidRPr="00395B31">
                    <w:rPr>
                      <w:rFonts w:cs="Times"/>
                      <w:szCs w:val="20"/>
                    </w:rPr>
                    <w:t>For FR1, the “ON” state of NCR-</w:t>
                  </w:r>
                  <w:proofErr w:type="spellStart"/>
                  <w:r w:rsidRPr="00395B31">
                    <w:rPr>
                      <w:rFonts w:cs="Times"/>
                      <w:szCs w:val="20"/>
                    </w:rPr>
                    <w:t>Fwd</w:t>
                  </w:r>
                  <w:proofErr w:type="spellEnd"/>
                  <w:r w:rsidRPr="00395B31">
                    <w:rPr>
                      <w:rFonts w:cs="Times"/>
                      <w:szCs w:val="20"/>
                    </w:rPr>
                    <w:t xml:space="preserve"> is indicated:</w:t>
                  </w:r>
                </w:p>
                <w:p w14:paraId="4B5D507C" w14:textId="77777777" w:rsidR="00063D5F" w:rsidRPr="00395B31" w:rsidRDefault="00063D5F" w:rsidP="00063D5F">
                  <w:pPr>
                    <w:widowControl w:val="0"/>
                    <w:numPr>
                      <w:ilvl w:val="0"/>
                      <w:numId w:val="43"/>
                    </w:numPr>
                    <w:autoSpaceDE w:val="0"/>
                    <w:autoSpaceDN w:val="0"/>
                    <w:adjustRightInd w:val="0"/>
                    <w:snapToGrid w:val="0"/>
                    <w:spacing w:after="0"/>
                    <w:rPr>
                      <w:rFonts w:cs="Times"/>
                      <w:szCs w:val="20"/>
                      <w:lang w:eastAsia="x-none"/>
                    </w:rPr>
                  </w:pPr>
                  <w:r w:rsidRPr="00395B31">
                    <w:rPr>
                      <w:rFonts w:cs="Times"/>
                      <w:szCs w:val="20"/>
                      <w:lang w:eastAsia="x-none"/>
                    </w:rPr>
                    <w:t xml:space="preserve">Indication via the </w:t>
                  </w:r>
                  <w:r w:rsidRPr="00395B31">
                    <w:rPr>
                      <w:rFonts w:cs="Times"/>
                      <w:color w:val="FF0000"/>
                      <w:szCs w:val="20"/>
                      <w:lang w:eastAsia="x-none"/>
                    </w:rPr>
                    <w:t xml:space="preserve">AC link </w:t>
                  </w:r>
                  <w:r w:rsidRPr="00395B31">
                    <w:rPr>
                      <w:rFonts w:cs="Times"/>
                      <w:szCs w:val="20"/>
                      <w:lang w:eastAsia="x-none"/>
                    </w:rPr>
                    <w:t xml:space="preserve">beam indication (i.e., if there is </w:t>
                  </w:r>
                  <w:r w:rsidRPr="00395B31">
                    <w:rPr>
                      <w:rFonts w:cs="Times"/>
                      <w:color w:val="FF0000"/>
                      <w:szCs w:val="20"/>
                      <w:lang w:eastAsia="x-none"/>
                    </w:rPr>
                    <w:t xml:space="preserve">an AC link </w:t>
                  </w:r>
                  <w:r w:rsidRPr="00395B31">
                    <w:rPr>
                      <w:rFonts w:cs="Times"/>
                      <w:szCs w:val="20"/>
                      <w:lang w:eastAsia="x-none"/>
                    </w:rPr>
                    <w:t xml:space="preserve">beam indication, </w:t>
                  </w:r>
                  <w:r w:rsidRPr="00897C87">
                    <w:rPr>
                      <w:rFonts w:cs="Times"/>
                      <w:szCs w:val="20"/>
                      <w:highlight w:val="yellow"/>
                      <w:lang w:eastAsia="x-none"/>
                    </w:rPr>
                    <w:t>the NCR is assumed to be ON over the indicated time domain resource associated with corresponding beam(s))</w:t>
                  </w:r>
                </w:p>
                <w:p w14:paraId="55E5913E" w14:textId="77777777" w:rsidR="00063D5F" w:rsidRPr="00395B31" w:rsidRDefault="00063D5F" w:rsidP="00063D5F">
                  <w:pPr>
                    <w:widowControl w:val="0"/>
                    <w:numPr>
                      <w:ilvl w:val="1"/>
                      <w:numId w:val="43"/>
                    </w:numPr>
                    <w:autoSpaceDE w:val="0"/>
                    <w:autoSpaceDN w:val="0"/>
                    <w:adjustRightInd w:val="0"/>
                    <w:snapToGrid w:val="0"/>
                    <w:spacing w:after="0"/>
                    <w:rPr>
                      <w:rFonts w:cs="Times"/>
                      <w:szCs w:val="20"/>
                      <w:lang w:eastAsia="x-none"/>
                    </w:rPr>
                  </w:pPr>
                  <w:r w:rsidRPr="00395B31">
                    <w:rPr>
                      <w:rFonts w:cs="Times"/>
                      <w:szCs w:val="20"/>
                      <w:lang w:eastAsia="x-none"/>
                    </w:rPr>
                    <w:t xml:space="preserve">When there is only one beam, the sole purpose of the </w:t>
                  </w:r>
                  <w:r w:rsidRPr="00395B31">
                    <w:rPr>
                      <w:rFonts w:cs="Times"/>
                      <w:color w:val="FF0000"/>
                      <w:szCs w:val="20"/>
                      <w:lang w:eastAsia="x-none"/>
                    </w:rPr>
                    <w:t xml:space="preserve">AC link </w:t>
                  </w:r>
                  <w:r w:rsidRPr="00395B31">
                    <w:rPr>
                      <w:rFonts w:cs="Times"/>
                      <w:szCs w:val="20"/>
                      <w:lang w:eastAsia="x-none"/>
                    </w:rPr>
                    <w:t>beam indication is for indicating “ON” state of NCR-</w:t>
                  </w:r>
                  <w:proofErr w:type="spellStart"/>
                  <w:r w:rsidRPr="00395B31">
                    <w:rPr>
                      <w:rFonts w:cs="Times"/>
                      <w:szCs w:val="20"/>
                      <w:lang w:eastAsia="x-none"/>
                    </w:rPr>
                    <w:t>Fwd</w:t>
                  </w:r>
                  <w:proofErr w:type="spellEnd"/>
                </w:p>
                <w:p w14:paraId="6301DC73" w14:textId="77777777" w:rsidR="00063D5F" w:rsidRPr="00395B31" w:rsidRDefault="00063D5F" w:rsidP="00063D5F">
                  <w:pPr>
                    <w:widowControl w:val="0"/>
                    <w:autoSpaceDE w:val="0"/>
                    <w:autoSpaceDN w:val="0"/>
                    <w:adjustRightInd w:val="0"/>
                    <w:snapToGrid w:val="0"/>
                    <w:spacing w:after="0"/>
                    <w:rPr>
                      <w:rFonts w:cs="Times"/>
                      <w:color w:val="FF0000"/>
                      <w:szCs w:val="20"/>
                      <w:lang w:eastAsia="x-none"/>
                    </w:rPr>
                  </w:pPr>
                  <w:r w:rsidRPr="00395B31">
                    <w:rPr>
                      <w:rFonts w:cs="Times"/>
                      <w:color w:val="FF0000"/>
                      <w:szCs w:val="20"/>
                      <w:lang w:eastAsia="x-none"/>
                    </w:rPr>
                    <w:t>Note: Backhaul link is following the AC link in terms of ON/OFF</w:t>
                  </w:r>
                </w:p>
              </w:tc>
            </w:tr>
          </w:tbl>
          <w:p w14:paraId="34264E82" w14:textId="77777777" w:rsidR="00063D5F" w:rsidRPr="00003631" w:rsidRDefault="00063D5F" w:rsidP="004B3073">
            <w:pPr>
              <w:snapToGrid w:val="0"/>
              <w:spacing w:after="0"/>
              <w:jc w:val="center"/>
              <w:rPr>
                <w:rFonts w:ascii="Times New Roman" w:hAnsi="Times New Roman"/>
                <w:b/>
                <w:color w:val="000000"/>
                <w:szCs w:val="20"/>
              </w:rPr>
            </w:pPr>
          </w:p>
        </w:tc>
        <w:tc>
          <w:tcPr>
            <w:tcW w:w="2631" w:type="dxa"/>
            <w:shd w:val="clear" w:color="auto" w:fill="auto"/>
          </w:tcPr>
          <w:p w14:paraId="3C9E98DC" w14:textId="6700275A" w:rsidR="00063D5F" w:rsidRPr="00063D5F" w:rsidRDefault="00063D5F" w:rsidP="00063D5F">
            <w:pPr>
              <w:snapToGrid w:val="0"/>
              <w:spacing w:after="0"/>
              <w:rPr>
                <w:rFonts w:ascii="Times New Roman" w:hAnsi="Times New Roman"/>
                <w:bCs/>
                <w:color w:val="000000"/>
                <w:szCs w:val="20"/>
              </w:rPr>
            </w:pPr>
            <w:r w:rsidRPr="00063D5F">
              <w:rPr>
                <w:rFonts w:ascii="Times New Roman" w:hAnsi="Times New Roman"/>
                <w:bCs/>
                <w:color w:val="000000"/>
                <w:szCs w:val="20"/>
              </w:rPr>
              <w:lastRenderedPageBreak/>
              <w:t>ON-OFF according to AC-link beam indication should be mandatory feature for NCR</w:t>
            </w:r>
          </w:p>
        </w:tc>
      </w:tr>
      <w:tr w:rsidR="00063D5F" w:rsidRPr="00003631" w14:paraId="3F2E9C07" w14:textId="77777777" w:rsidTr="004B3073">
        <w:tc>
          <w:tcPr>
            <w:tcW w:w="7105" w:type="dxa"/>
            <w:shd w:val="clear" w:color="auto" w:fill="auto"/>
          </w:tcPr>
          <w:p w14:paraId="7A24869D" w14:textId="77777777" w:rsidR="00063D5F" w:rsidRPr="00CA2B60" w:rsidRDefault="00063D5F" w:rsidP="00063D5F">
            <w:pPr>
              <w:snapToGrid w:val="0"/>
              <w:spacing w:after="0"/>
              <w:rPr>
                <w:rFonts w:ascii="Times New Roman" w:hAnsi="Times New Roman"/>
                <w:b/>
                <w:bCs/>
                <w:iCs/>
                <w:color w:val="000000"/>
                <w:szCs w:val="20"/>
                <w:highlight w:val="green"/>
              </w:rPr>
            </w:pPr>
            <w:r w:rsidRPr="00CA2B60">
              <w:rPr>
                <w:rFonts w:ascii="Times New Roman" w:hAnsi="Times New Roman"/>
                <w:b/>
                <w:color w:val="000000"/>
                <w:szCs w:val="20"/>
                <w:highlight w:val="green"/>
              </w:rPr>
              <w:t>Agreement</w:t>
            </w:r>
          </w:p>
          <w:p w14:paraId="664D3F93" w14:textId="77777777" w:rsidR="00063D5F" w:rsidRPr="00CA2B60" w:rsidRDefault="00063D5F" w:rsidP="00063D5F">
            <w:pPr>
              <w:spacing w:after="0"/>
              <w:rPr>
                <w:rFonts w:eastAsia="Malgun Gothic" w:cs="Times"/>
                <w:sz w:val="18"/>
                <w:szCs w:val="18"/>
              </w:rPr>
            </w:pPr>
            <w:r w:rsidRPr="00CA2B60">
              <w:rPr>
                <w:rFonts w:eastAsia="宋体" w:cs="Times"/>
                <w:szCs w:val="20"/>
                <w:shd w:val="clear" w:color="auto" w:fill="FFFFFF"/>
              </w:rPr>
              <w:t>For the flexible symbol based on the semi-static configuration (e.g., TDD-UL-DL-</w:t>
            </w:r>
            <w:proofErr w:type="spellStart"/>
            <w:r w:rsidRPr="00CA2B60">
              <w:rPr>
                <w:rFonts w:eastAsia="宋体" w:cs="Times"/>
                <w:szCs w:val="20"/>
                <w:shd w:val="clear" w:color="auto" w:fill="FFFFFF"/>
              </w:rPr>
              <w:t>ConfigCommon</w:t>
            </w:r>
            <w:proofErr w:type="spellEnd"/>
            <w:r w:rsidRPr="00CA2B60">
              <w:rPr>
                <w:rFonts w:eastAsia="宋体" w:cs="Times"/>
                <w:szCs w:val="20"/>
                <w:shd w:val="clear" w:color="auto" w:fill="FFFFFF"/>
              </w:rPr>
              <w:t>, TDD-UL-DL-</w:t>
            </w:r>
            <w:proofErr w:type="spellStart"/>
            <w:r w:rsidRPr="00CA2B60">
              <w:rPr>
                <w:rFonts w:eastAsia="宋体" w:cs="Times"/>
                <w:szCs w:val="20"/>
                <w:shd w:val="clear" w:color="auto" w:fill="FFFFFF"/>
              </w:rPr>
              <w:t>ConfigDedicated</w:t>
            </w:r>
            <w:proofErr w:type="spellEnd"/>
            <w:r w:rsidRPr="00CA2B60">
              <w:rPr>
                <w:rFonts w:eastAsia="宋体" w:cs="Times"/>
                <w:szCs w:val="20"/>
                <w:shd w:val="clear" w:color="auto" w:fill="FFFFFF"/>
              </w:rPr>
              <w:t>),</w:t>
            </w:r>
            <w:r w:rsidRPr="00CA2B60">
              <w:rPr>
                <w:rFonts w:eastAsia="宋体" w:cs="Times"/>
                <w:sz w:val="18"/>
                <w:szCs w:val="18"/>
              </w:rPr>
              <w:t> </w:t>
            </w:r>
            <w:r w:rsidRPr="00897C87">
              <w:rPr>
                <w:rFonts w:eastAsia="宋体" w:cs="Times"/>
                <w:szCs w:val="20"/>
                <w:highlight w:val="yellow"/>
              </w:rPr>
              <w:t xml:space="preserve">the default </w:t>
            </w:r>
            <w:proofErr w:type="spellStart"/>
            <w:r w:rsidRPr="00897C87">
              <w:rPr>
                <w:rFonts w:eastAsia="宋体" w:cs="Times"/>
                <w:szCs w:val="20"/>
                <w:highlight w:val="yellow"/>
              </w:rPr>
              <w:t>behavior</w:t>
            </w:r>
            <w:proofErr w:type="spellEnd"/>
            <w:r w:rsidRPr="00897C87">
              <w:rPr>
                <w:rFonts w:eastAsia="宋体" w:cs="Times"/>
                <w:szCs w:val="20"/>
                <w:highlight w:val="yellow"/>
              </w:rPr>
              <w:t xml:space="preserve"> of the NCR-</w:t>
            </w:r>
            <w:proofErr w:type="spellStart"/>
            <w:r w:rsidRPr="00897C87">
              <w:rPr>
                <w:rFonts w:eastAsia="宋体" w:cs="Times"/>
                <w:szCs w:val="20"/>
                <w:highlight w:val="yellow"/>
              </w:rPr>
              <w:t>Fwd</w:t>
            </w:r>
            <w:proofErr w:type="spellEnd"/>
            <w:r w:rsidRPr="00897C87">
              <w:rPr>
                <w:rFonts w:eastAsia="宋体" w:cs="Times"/>
                <w:szCs w:val="20"/>
                <w:highlight w:val="yellow"/>
              </w:rPr>
              <w:t xml:space="preserve"> is expected to be OFF or not forwarding over these </w:t>
            </w:r>
            <w:proofErr w:type="gramStart"/>
            <w:r w:rsidRPr="00897C87">
              <w:rPr>
                <w:rFonts w:eastAsia="宋体" w:cs="Times"/>
                <w:szCs w:val="20"/>
                <w:highlight w:val="yellow"/>
              </w:rPr>
              <w:t>symbols</w:t>
            </w:r>
            <w:proofErr w:type="gramEnd"/>
          </w:p>
          <w:p w14:paraId="225B96B5" w14:textId="77777777" w:rsidR="00063D5F" w:rsidRDefault="00063D5F" w:rsidP="00063D5F">
            <w:pPr>
              <w:numPr>
                <w:ilvl w:val="0"/>
                <w:numId w:val="35"/>
              </w:numPr>
              <w:snapToGrid w:val="0"/>
              <w:spacing w:after="0"/>
              <w:rPr>
                <w:rFonts w:ascii="Times New Roman" w:hAnsi="Times New Roman"/>
                <w:szCs w:val="20"/>
                <w:lang w:eastAsia="x-none"/>
              </w:rPr>
            </w:pPr>
            <w:r w:rsidRPr="00CA2B60">
              <w:rPr>
                <w:rFonts w:ascii="Times New Roman" w:hAnsi="Times New Roman"/>
                <w:szCs w:val="20"/>
                <w:lang w:eastAsia="x-none"/>
              </w:rPr>
              <w:t xml:space="preserve">FFS: The </w:t>
            </w:r>
            <w:proofErr w:type="spellStart"/>
            <w:r w:rsidRPr="00CA2B60">
              <w:rPr>
                <w:rFonts w:ascii="Times New Roman" w:hAnsi="Times New Roman"/>
                <w:szCs w:val="20"/>
                <w:lang w:eastAsia="x-none"/>
              </w:rPr>
              <w:t>behavior</w:t>
            </w:r>
            <w:proofErr w:type="spellEnd"/>
            <w:r w:rsidRPr="00CA2B60">
              <w:rPr>
                <w:rFonts w:ascii="Times New Roman" w:hAnsi="Times New Roman"/>
                <w:szCs w:val="20"/>
                <w:lang w:eastAsia="x-none"/>
              </w:rPr>
              <w:t xml:space="preserve"> over </w:t>
            </w:r>
            <w:proofErr w:type="gramStart"/>
            <w:r w:rsidRPr="00CA2B60">
              <w:rPr>
                <w:rFonts w:ascii="Times New Roman" w:hAnsi="Times New Roman"/>
                <w:szCs w:val="20"/>
                <w:lang w:eastAsia="x-none"/>
              </w:rPr>
              <w:t>these symbol</w:t>
            </w:r>
            <w:proofErr w:type="gramEnd"/>
            <w:r w:rsidRPr="00CA2B60">
              <w:rPr>
                <w:rFonts w:ascii="Times New Roman" w:hAnsi="Times New Roman"/>
                <w:szCs w:val="20"/>
                <w:lang w:eastAsia="x-none"/>
              </w:rPr>
              <w:t xml:space="preserve"> if dynamic DL/UL operation is supported by NCR-MT and/or NCR-Fwd.</w:t>
            </w:r>
          </w:p>
          <w:p w14:paraId="2EB156C7" w14:textId="77777777" w:rsidR="00063D5F" w:rsidRPr="00063D5F" w:rsidRDefault="00063D5F" w:rsidP="00063D5F">
            <w:pPr>
              <w:snapToGrid w:val="0"/>
              <w:spacing w:after="0"/>
              <w:rPr>
                <w:rFonts w:ascii="Times New Roman" w:hAnsi="Times New Roman"/>
                <w:b/>
                <w:bCs/>
                <w:iCs/>
                <w:szCs w:val="20"/>
              </w:rPr>
            </w:pPr>
            <w:r w:rsidRPr="00063D5F">
              <w:rPr>
                <w:rFonts w:ascii="Times New Roman" w:hAnsi="Times New Roman"/>
                <w:b/>
                <w:bCs/>
                <w:iCs/>
                <w:szCs w:val="20"/>
              </w:rPr>
              <w:t>Conclusion</w:t>
            </w:r>
          </w:p>
          <w:p w14:paraId="7BB80281" w14:textId="645ACC89" w:rsidR="00063D5F" w:rsidRPr="00063D5F" w:rsidRDefault="00063D5F" w:rsidP="00063D5F">
            <w:pPr>
              <w:numPr>
                <w:ilvl w:val="0"/>
                <w:numId w:val="35"/>
              </w:numPr>
              <w:snapToGrid w:val="0"/>
              <w:spacing w:after="0"/>
              <w:rPr>
                <w:rFonts w:ascii="Times New Roman" w:hAnsi="Times New Roman"/>
                <w:szCs w:val="20"/>
                <w:lang w:eastAsia="x-none"/>
              </w:rPr>
            </w:pPr>
            <w:r w:rsidRPr="00063D5F">
              <w:rPr>
                <w:rFonts w:ascii="Times New Roman" w:hAnsi="Times New Roman"/>
                <w:iCs/>
                <w:szCs w:val="20"/>
              </w:rPr>
              <w:t>For the flexible symbol based on the semi-static configuration (e.g., TDD-UL-DL-</w:t>
            </w:r>
            <w:proofErr w:type="spellStart"/>
            <w:r w:rsidRPr="00063D5F">
              <w:rPr>
                <w:rFonts w:ascii="Times New Roman" w:hAnsi="Times New Roman"/>
                <w:iCs/>
                <w:szCs w:val="20"/>
              </w:rPr>
              <w:t>ConfigCommon</w:t>
            </w:r>
            <w:proofErr w:type="spellEnd"/>
            <w:r w:rsidRPr="00063D5F">
              <w:rPr>
                <w:rFonts w:ascii="Times New Roman" w:hAnsi="Times New Roman"/>
                <w:iCs/>
                <w:szCs w:val="20"/>
              </w:rPr>
              <w:t>, TDD-UL-DL-</w:t>
            </w:r>
            <w:proofErr w:type="spellStart"/>
            <w:r w:rsidRPr="00063D5F">
              <w:rPr>
                <w:rFonts w:ascii="Times New Roman" w:hAnsi="Times New Roman"/>
                <w:iCs/>
                <w:szCs w:val="20"/>
              </w:rPr>
              <w:t>ConfigDedicated</w:t>
            </w:r>
            <w:proofErr w:type="spellEnd"/>
            <w:r w:rsidRPr="00063D5F">
              <w:rPr>
                <w:rFonts w:ascii="Times New Roman" w:hAnsi="Times New Roman"/>
                <w:iCs/>
                <w:szCs w:val="20"/>
              </w:rPr>
              <w:t>), the dynamic DL/UL operation of NCR-MT and NCR-</w:t>
            </w:r>
            <w:proofErr w:type="spellStart"/>
            <w:r w:rsidRPr="00063D5F">
              <w:rPr>
                <w:rFonts w:ascii="Times New Roman" w:hAnsi="Times New Roman"/>
                <w:iCs/>
                <w:szCs w:val="20"/>
              </w:rPr>
              <w:t>Fwd</w:t>
            </w:r>
            <w:proofErr w:type="spellEnd"/>
            <w:r w:rsidRPr="00063D5F">
              <w:rPr>
                <w:rFonts w:ascii="Times New Roman" w:hAnsi="Times New Roman"/>
                <w:iCs/>
                <w:szCs w:val="20"/>
              </w:rPr>
              <w:t xml:space="preserve"> is not supported in Rel-18.</w:t>
            </w:r>
          </w:p>
        </w:tc>
        <w:tc>
          <w:tcPr>
            <w:tcW w:w="2631" w:type="dxa"/>
            <w:shd w:val="clear" w:color="auto" w:fill="auto"/>
          </w:tcPr>
          <w:p w14:paraId="5D451B21" w14:textId="064409DB" w:rsidR="00063D5F" w:rsidRPr="00063D5F" w:rsidRDefault="00063D5F" w:rsidP="00063D5F">
            <w:pPr>
              <w:snapToGrid w:val="0"/>
              <w:spacing w:after="0"/>
              <w:rPr>
                <w:rFonts w:ascii="Times New Roman" w:hAnsi="Times New Roman"/>
                <w:bCs/>
                <w:color w:val="000000"/>
                <w:szCs w:val="20"/>
              </w:rPr>
            </w:pPr>
            <w:r w:rsidRPr="00063D5F">
              <w:rPr>
                <w:rFonts w:ascii="Times New Roman" w:hAnsi="Times New Roman"/>
                <w:bCs/>
                <w:color w:val="000000"/>
                <w:szCs w:val="20"/>
              </w:rPr>
              <w:t xml:space="preserve">ON-OFF according to </w:t>
            </w:r>
            <w:r>
              <w:rPr>
                <w:rFonts w:ascii="Times New Roman" w:hAnsi="Times New Roman"/>
                <w:bCs/>
                <w:color w:val="000000"/>
                <w:szCs w:val="20"/>
              </w:rPr>
              <w:t xml:space="preserve">semi-static UL/DL configuration </w:t>
            </w:r>
            <w:r w:rsidRPr="00063D5F">
              <w:rPr>
                <w:rFonts w:ascii="Times New Roman" w:hAnsi="Times New Roman"/>
                <w:bCs/>
                <w:color w:val="000000"/>
                <w:szCs w:val="20"/>
              </w:rPr>
              <w:t>should be mandatory feature for NCR</w:t>
            </w:r>
          </w:p>
        </w:tc>
      </w:tr>
      <w:tr w:rsidR="00063D5F" w:rsidRPr="00003631" w14:paraId="18CD524F" w14:textId="77777777" w:rsidTr="004B3073">
        <w:tc>
          <w:tcPr>
            <w:tcW w:w="7105" w:type="dxa"/>
            <w:shd w:val="clear" w:color="auto" w:fill="auto"/>
          </w:tcPr>
          <w:p w14:paraId="071DD909" w14:textId="77777777" w:rsidR="00063D5F" w:rsidRPr="00395B31" w:rsidRDefault="00063D5F" w:rsidP="00063D5F">
            <w:pPr>
              <w:spacing w:after="0"/>
              <w:rPr>
                <w:b/>
                <w:bCs/>
                <w:szCs w:val="20"/>
                <w:highlight w:val="green"/>
                <w:lang w:eastAsia="x-none"/>
              </w:rPr>
            </w:pPr>
            <w:r w:rsidRPr="00395B31">
              <w:rPr>
                <w:b/>
                <w:bCs/>
                <w:szCs w:val="20"/>
                <w:highlight w:val="green"/>
                <w:lang w:eastAsia="x-none"/>
              </w:rPr>
              <w:t>Agreement</w:t>
            </w:r>
          </w:p>
          <w:p w14:paraId="769A3EF4" w14:textId="77777777" w:rsidR="00063D5F" w:rsidRDefault="00063D5F" w:rsidP="00063D5F">
            <w:pPr>
              <w:spacing w:after="0"/>
              <w:rPr>
                <w:rFonts w:eastAsia="Yu Mincho"/>
                <w:lang w:eastAsia="ja-JP"/>
              </w:rPr>
            </w:pPr>
            <w:r w:rsidRPr="00395B31">
              <w:t xml:space="preserve">Once beam failure is detected in C link by NCR-MT, </w:t>
            </w:r>
            <w:r w:rsidRPr="00897C87">
              <w:rPr>
                <w:rFonts w:eastAsia="Yu Mincho"/>
                <w:highlight w:val="yellow"/>
                <w:lang w:eastAsia="ja-JP"/>
              </w:rPr>
              <w:t>NCR-</w:t>
            </w:r>
            <w:proofErr w:type="spellStart"/>
            <w:r w:rsidRPr="00897C87">
              <w:rPr>
                <w:rFonts w:eastAsia="Yu Mincho"/>
                <w:highlight w:val="yellow"/>
                <w:lang w:eastAsia="ja-JP"/>
              </w:rPr>
              <w:t>Fwd</w:t>
            </w:r>
            <w:proofErr w:type="spellEnd"/>
            <w:r w:rsidRPr="00897C87">
              <w:rPr>
                <w:rFonts w:eastAsia="Yu Mincho"/>
                <w:highlight w:val="yellow"/>
                <w:lang w:eastAsia="ja-JP"/>
              </w:rPr>
              <w:t xml:space="preserve"> is OFF until the beam failure recovery is completed.</w:t>
            </w:r>
          </w:p>
          <w:p w14:paraId="166E058A" w14:textId="77777777" w:rsidR="00063D5F" w:rsidRPr="00395B31" w:rsidRDefault="00063D5F" w:rsidP="00063D5F">
            <w:pPr>
              <w:spacing w:after="0"/>
              <w:rPr>
                <w:b/>
                <w:bCs/>
                <w:szCs w:val="20"/>
                <w:highlight w:val="green"/>
              </w:rPr>
            </w:pPr>
            <w:r w:rsidRPr="00395B31">
              <w:rPr>
                <w:b/>
                <w:bCs/>
                <w:szCs w:val="20"/>
                <w:highlight w:val="green"/>
              </w:rPr>
              <w:t>Agreement</w:t>
            </w:r>
          </w:p>
          <w:p w14:paraId="15D72C05" w14:textId="77777777" w:rsidR="00063D5F" w:rsidRPr="00395B31" w:rsidRDefault="00063D5F" w:rsidP="00063D5F">
            <w:pPr>
              <w:spacing w:after="0"/>
              <w:rPr>
                <w:szCs w:val="20"/>
              </w:rPr>
            </w:pPr>
            <w:r w:rsidRPr="008F1F29">
              <w:rPr>
                <w:szCs w:val="20"/>
                <w:highlight w:val="yellow"/>
              </w:rPr>
              <w:t>As optional functionalities</w:t>
            </w:r>
            <w:r w:rsidRPr="00395B31">
              <w:rPr>
                <w:szCs w:val="20"/>
              </w:rPr>
              <w:t xml:space="preserve"> for the NCR-MT, </w:t>
            </w:r>
            <w:r w:rsidRPr="008F1F29">
              <w:rPr>
                <w:szCs w:val="20"/>
                <w:highlight w:val="yellow"/>
              </w:rPr>
              <w:t>at least Rel-15 legacy BFD</w:t>
            </w:r>
            <w:r w:rsidRPr="008F1F29">
              <w:rPr>
                <w:rFonts w:eastAsia="Yu Mincho"/>
                <w:szCs w:val="20"/>
                <w:highlight w:val="yellow"/>
                <w:lang w:eastAsia="ja-JP"/>
              </w:rPr>
              <w:t>/</w:t>
            </w:r>
            <w:r w:rsidRPr="008F1F29">
              <w:rPr>
                <w:szCs w:val="20"/>
                <w:highlight w:val="yellow"/>
              </w:rPr>
              <w:t>BFR</w:t>
            </w:r>
            <w:r w:rsidRPr="00063D5F">
              <w:rPr>
                <w:szCs w:val="20"/>
              </w:rPr>
              <w:t xml:space="preserve">/RLM </w:t>
            </w:r>
            <w:r w:rsidRPr="008F1F29">
              <w:rPr>
                <w:szCs w:val="20"/>
                <w:highlight w:val="yellow"/>
              </w:rPr>
              <w:t xml:space="preserve">mechanisms are </w:t>
            </w:r>
            <w:proofErr w:type="gramStart"/>
            <w:r w:rsidRPr="008F1F29">
              <w:rPr>
                <w:szCs w:val="20"/>
                <w:highlight w:val="yellow"/>
              </w:rPr>
              <w:t>supported</w:t>
            </w:r>
            <w:proofErr w:type="gramEnd"/>
          </w:p>
          <w:p w14:paraId="4E249E2C" w14:textId="42580EFB" w:rsidR="00063D5F" w:rsidRPr="00063D5F" w:rsidRDefault="00063D5F" w:rsidP="00063D5F">
            <w:pPr>
              <w:spacing w:after="0"/>
              <w:rPr>
                <w:b/>
                <w:bCs/>
                <w:szCs w:val="20"/>
                <w:highlight w:val="green"/>
                <w:lang w:eastAsia="x-none"/>
              </w:rPr>
            </w:pPr>
            <w:r w:rsidRPr="00395B31">
              <w:rPr>
                <w:szCs w:val="20"/>
              </w:rPr>
              <w:t xml:space="preserve">FFS: The </w:t>
            </w:r>
            <w:proofErr w:type="spellStart"/>
            <w:r w:rsidRPr="00395B31">
              <w:rPr>
                <w:szCs w:val="20"/>
              </w:rPr>
              <w:t>behavior</w:t>
            </w:r>
            <w:proofErr w:type="spellEnd"/>
            <w:r w:rsidRPr="00395B31">
              <w:rPr>
                <w:szCs w:val="20"/>
              </w:rPr>
              <w:t xml:space="preserve"> of NCR-</w:t>
            </w:r>
            <w:proofErr w:type="spellStart"/>
            <w:r w:rsidRPr="00395B31">
              <w:rPr>
                <w:szCs w:val="20"/>
              </w:rPr>
              <w:t>Fwd</w:t>
            </w:r>
            <w:proofErr w:type="spellEnd"/>
            <w:r w:rsidRPr="00395B31">
              <w:rPr>
                <w:szCs w:val="20"/>
              </w:rPr>
              <w:t xml:space="preserve"> when BFR/RLF happen in C link.</w:t>
            </w:r>
          </w:p>
        </w:tc>
        <w:tc>
          <w:tcPr>
            <w:tcW w:w="2631" w:type="dxa"/>
            <w:shd w:val="clear" w:color="auto" w:fill="auto"/>
          </w:tcPr>
          <w:p w14:paraId="6DD4D3C6" w14:textId="302F7062" w:rsidR="00063D5F" w:rsidRPr="00063D5F" w:rsidRDefault="00063D5F" w:rsidP="00063D5F">
            <w:pPr>
              <w:snapToGrid w:val="0"/>
              <w:spacing w:after="0"/>
              <w:rPr>
                <w:rFonts w:ascii="Times New Roman" w:hAnsi="Times New Roman"/>
                <w:bCs/>
                <w:color w:val="000000"/>
                <w:szCs w:val="20"/>
              </w:rPr>
            </w:pPr>
            <w:r w:rsidRPr="00063D5F">
              <w:rPr>
                <w:rFonts w:ascii="Times New Roman" w:hAnsi="Times New Roman"/>
                <w:bCs/>
                <w:color w:val="000000"/>
                <w:szCs w:val="20"/>
              </w:rPr>
              <w:t xml:space="preserve">ON-OFF according to </w:t>
            </w:r>
            <w:r>
              <w:rPr>
                <w:rFonts w:ascii="Times New Roman" w:hAnsi="Times New Roman"/>
                <w:bCs/>
                <w:color w:val="000000"/>
                <w:szCs w:val="20"/>
              </w:rPr>
              <w:t xml:space="preserve">BFD/BFR </w:t>
            </w:r>
            <w:r w:rsidRPr="00063D5F">
              <w:rPr>
                <w:rFonts w:ascii="Times New Roman" w:hAnsi="Times New Roman"/>
                <w:bCs/>
                <w:color w:val="000000"/>
                <w:szCs w:val="20"/>
              </w:rPr>
              <w:t>should be mandatory feature for NCR</w:t>
            </w:r>
            <w:r>
              <w:rPr>
                <w:rFonts w:ascii="Times New Roman" w:hAnsi="Times New Roman"/>
                <w:bCs/>
                <w:color w:val="000000"/>
                <w:szCs w:val="20"/>
              </w:rPr>
              <w:t xml:space="preserve"> supporting BFD/BFR.</w:t>
            </w:r>
          </w:p>
        </w:tc>
      </w:tr>
      <w:tr w:rsidR="00063D5F" w:rsidRPr="00003631" w14:paraId="37A4F04F" w14:textId="77777777" w:rsidTr="004B3073">
        <w:tc>
          <w:tcPr>
            <w:tcW w:w="7105" w:type="dxa"/>
            <w:shd w:val="clear" w:color="auto" w:fill="auto"/>
          </w:tcPr>
          <w:p w14:paraId="57A134DF" w14:textId="77777777" w:rsidR="00063D5F" w:rsidRPr="00F95B0D" w:rsidRDefault="00063D5F" w:rsidP="00063D5F">
            <w:pPr>
              <w:spacing w:after="0"/>
              <w:ind w:left="1259" w:hanging="1259"/>
              <w:rPr>
                <w:rFonts w:ascii="Times New Roman" w:eastAsia="MS Mincho" w:hAnsi="Times New Roman"/>
                <w:bCs/>
                <w:szCs w:val="20"/>
                <w:lang w:val="en-US" w:eastAsia="en-GB"/>
              </w:rPr>
            </w:pPr>
            <w:r w:rsidRPr="00F95B0D">
              <w:rPr>
                <w:rFonts w:ascii="Times New Roman" w:eastAsia="MS Mincho" w:hAnsi="Times New Roman"/>
                <w:bCs/>
                <w:szCs w:val="20"/>
                <w:lang w:eastAsia="en-GB"/>
              </w:rPr>
              <w:t>On NCR-MT RLF:</w:t>
            </w:r>
          </w:p>
          <w:p w14:paraId="5E763C2E" w14:textId="77777777" w:rsidR="00063D5F" w:rsidRPr="00F95B0D" w:rsidRDefault="00063D5F" w:rsidP="00063D5F">
            <w:pPr>
              <w:numPr>
                <w:ilvl w:val="0"/>
                <w:numId w:val="44"/>
              </w:numPr>
              <w:spacing w:after="0"/>
              <w:ind w:left="1276" w:hanging="425"/>
              <w:rPr>
                <w:rFonts w:ascii="Times New Roman" w:eastAsia="Calibri" w:hAnsi="Times New Roman"/>
                <w:bCs/>
                <w:szCs w:val="20"/>
                <w:highlight w:val="yellow"/>
                <w:lang w:eastAsia="en-GB"/>
              </w:rPr>
            </w:pPr>
            <w:r w:rsidRPr="00F95B0D">
              <w:rPr>
                <w:rFonts w:ascii="Times New Roman" w:eastAsia="Calibri" w:hAnsi="Times New Roman"/>
                <w:bCs/>
                <w:szCs w:val="20"/>
                <w:highlight w:val="yellow"/>
                <w:lang w:eastAsia="en-GB"/>
              </w:rPr>
              <w:t xml:space="preserve">After RLF is declared by NCR-MT, NCR-MT performs cell selection and trigger RRC </w:t>
            </w:r>
            <w:proofErr w:type="gramStart"/>
            <w:r w:rsidRPr="00F95B0D">
              <w:rPr>
                <w:rFonts w:ascii="Times New Roman" w:eastAsia="Calibri" w:hAnsi="Times New Roman"/>
                <w:bCs/>
                <w:szCs w:val="20"/>
                <w:highlight w:val="yellow"/>
                <w:lang w:eastAsia="en-GB"/>
              </w:rPr>
              <w:t>re-establishment;</w:t>
            </w:r>
            <w:proofErr w:type="gramEnd"/>
          </w:p>
          <w:p w14:paraId="78EFA37F" w14:textId="77777777" w:rsidR="00063D5F" w:rsidRPr="00F95B0D" w:rsidRDefault="00063D5F" w:rsidP="00063D5F">
            <w:pPr>
              <w:numPr>
                <w:ilvl w:val="0"/>
                <w:numId w:val="44"/>
              </w:numPr>
              <w:spacing w:after="0"/>
              <w:ind w:left="1276" w:hanging="425"/>
              <w:rPr>
                <w:rFonts w:ascii="Times New Roman" w:eastAsia="Calibri" w:hAnsi="Times New Roman"/>
                <w:bCs/>
                <w:szCs w:val="20"/>
                <w:highlight w:val="yellow"/>
                <w:lang w:eastAsia="en-GB"/>
              </w:rPr>
            </w:pPr>
            <w:r w:rsidRPr="00F95B0D">
              <w:rPr>
                <w:rFonts w:ascii="Times New Roman" w:eastAsia="Calibri" w:hAnsi="Times New Roman"/>
                <w:bCs/>
                <w:szCs w:val="20"/>
                <w:highlight w:val="yellow"/>
                <w:lang w:eastAsia="en-GB"/>
              </w:rPr>
              <w:t>If NCR-MT enters RRC_IDLE due to no suitable cell is find, NCR-</w:t>
            </w:r>
            <w:proofErr w:type="spellStart"/>
            <w:r w:rsidRPr="00F95B0D">
              <w:rPr>
                <w:rFonts w:ascii="Times New Roman" w:eastAsia="Calibri" w:hAnsi="Times New Roman"/>
                <w:bCs/>
                <w:szCs w:val="20"/>
                <w:highlight w:val="yellow"/>
                <w:lang w:eastAsia="en-GB"/>
              </w:rPr>
              <w:t>Fwd</w:t>
            </w:r>
            <w:proofErr w:type="spellEnd"/>
            <w:r w:rsidRPr="00F95B0D">
              <w:rPr>
                <w:rFonts w:ascii="Times New Roman" w:eastAsia="Calibri" w:hAnsi="Times New Roman"/>
                <w:bCs/>
                <w:szCs w:val="20"/>
                <w:highlight w:val="yellow"/>
                <w:lang w:eastAsia="en-GB"/>
              </w:rPr>
              <w:t xml:space="preserve"> is OFF;</w:t>
            </w:r>
          </w:p>
          <w:p w14:paraId="1C6049D5" w14:textId="77777777" w:rsidR="00063D5F" w:rsidRPr="00F95B0D" w:rsidRDefault="00063D5F" w:rsidP="00063D5F">
            <w:pPr>
              <w:numPr>
                <w:ilvl w:val="0"/>
                <w:numId w:val="44"/>
              </w:numPr>
              <w:spacing w:after="0"/>
              <w:ind w:left="1276" w:hanging="425"/>
              <w:rPr>
                <w:rFonts w:ascii="Times New Roman" w:eastAsia="Calibri" w:hAnsi="Times New Roman"/>
                <w:bCs/>
                <w:szCs w:val="20"/>
                <w:highlight w:val="yellow"/>
                <w:lang w:eastAsia="en-GB"/>
              </w:rPr>
            </w:pPr>
            <w:r w:rsidRPr="00F95B0D">
              <w:rPr>
                <w:rFonts w:ascii="Times New Roman" w:eastAsia="Calibri" w:hAnsi="Times New Roman"/>
                <w:bCs/>
                <w:szCs w:val="20"/>
                <w:highlight w:val="yellow"/>
                <w:lang w:eastAsia="en-GB"/>
              </w:rPr>
              <w:t>During RRC re-establishment procedure, NCR-</w:t>
            </w:r>
            <w:proofErr w:type="spellStart"/>
            <w:r w:rsidRPr="00F95B0D">
              <w:rPr>
                <w:rFonts w:ascii="Times New Roman" w:eastAsia="Calibri" w:hAnsi="Times New Roman"/>
                <w:bCs/>
                <w:szCs w:val="20"/>
                <w:highlight w:val="yellow"/>
                <w:lang w:eastAsia="en-GB"/>
              </w:rPr>
              <w:t>Fwd</w:t>
            </w:r>
            <w:proofErr w:type="spellEnd"/>
            <w:r w:rsidRPr="00F95B0D">
              <w:rPr>
                <w:rFonts w:ascii="Times New Roman" w:eastAsia="Calibri" w:hAnsi="Times New Roman"/>
                <w:bCs/>
                <w:szCs w:val="20"/>
                <w:highlight w:val="yellow"/>
                <w:lang w:eastAsia="en-GB"/>
              </w:rPr>
              <w:t xml:space="preserve"> is OFF.</w:t>
            </w:r>
          </w:p>
          <w:p w14:paraId="0FB96D42" w14:textId="77777777" w:rsidR="00063D5F" w:rsidRDefault="00063D5F" w:rsidP="00063D5F">
            <w:pPr>
              <w:spacing w:after="0"/>
              <w:rPr>
                <w:b/>
                <w:bCs/>
                <w:szCs w:val="20"/>
                <w:highlight w:val="green"/>
                <w:lang w:eastAsia="x-none"/>
              </w:rPr>
            </w:pPr>
          </w:p>
          <w:p w14:paraId="66061DA9" w14:textId="77777777" w:rsidR="00063D5F" w:rsidRPr="00395B31" w:rsidRDefault="00063D5F" w:rsidP="00063D5F">
            <w:pPr>
              <w:spacing w:after="0"/>
              <w:rPr>
                <w:b/>
                <w:bCs/>
                <w:szCs w:val="20"/>
                <w:highlight w:val="green"/>
              </w:rPr>
            </w:pPr>
            <w:r w:rsidRPr="00395B31">
              <w:rPr>
                <w:b/>
                <w:bCs/>
                <w:szCs w:val="20"/>
                <w:highlight w:val="green"/>
              </w:rPr>
              <w:t>Agreement</w:t>
            </w:r>
          </w:p>
          <w:p w14:paraId="13ACCAB1" w14:textId="77777777" w:rsidR="00063D5F" w:rsidRPr="00395B31" w:rsidRDefault="00063D5F" w:rsidP="00063D5F">
            <w:pPr>
              <w:spacing w:after="0"/>
              <w:rPr>
                <w:szCs w:val="20"/>
              </w:rPr>
            </w:pPr>
            <w:r w:rsidRPr="008F1F29">
              <w:rPr>
                <w:szCs w:val="20"/>
                <w:highlight w:val="yellow"/>
              </w:rPr>
              <w:t>As optional functionalities</w:t>
            </w:r>
            <w:r w:rsidRPr="00395B31">
              <w:rPr>
                <w:szCs w:val="20"/>
              </w:rPr>
              <w:t xml:space="preserve"> for the NCR-MT, </w:t>
            </w:r>
            <w:r w:rsidRPr="008F1F29">
              <w:rPr>
                <w:szCs w:val="20"/>
                <w:highlight w:val="yellow"/>
              </w:rPr>
              <w:t xml:space="preserve">at least Rel-15 legacy </w:t>
            </w:r>
            <w:r w:rsidRPr="00063D5F">
              <w:rPr>
                <w:szCs w:val="20"/>
              </w:rPr>
              <w:t>BFD</w:t>
            </w:r>
            <w:r w:rsidRPr="00063D5F">
              <w:rPr>
                <w:rFonts w:eastAsia="Yu Mincho"/>
                <w:szCs w:val="20"/>
                <w:lang w:eastAsia="ja-JP"/>
              </w:rPr>
              <w:t>/</w:t>
            </w:r>
            <w:r w:rsidRPr="00063D5F">
              <w:rPr>
                <w:szCs w:val="20"/>
              </w:rPr>
              <w:t>BFR/</w:t>
            </w:r>
            <w:r w:rsidRPr="00063D5F">
              <w:rPr>
                <w:szCs w:val="20"/>
                <w:highlight w:val="yellow"/>
              </w:rPr>
              <w:t>RLM</w:t>
            </w:r>
            <w:r w:rsidRPr="00063D5F">
              <w:rPr>
                <w:szCs w:val="20"/>
              </w:rPr>
              <w:t xml:space="preserve"> </w:t>
            </w:r>
            <w:r w:rsidRPr="008F1F29">
              <w:rPr>
                <w:szCs w:val="20"/>
                <w:highlight w:val="yellow"/>
              </w:rPr>
              <w:t xml:space="preserve">mechanisms are </w:t>
            </w:r>
            <w:proofErr w:type="gramStart"/>
            <w:r w:rsidRPr="008F1F29">
              <w:rPr>
                <w:szCs w:val="20"/>
                <w:highlight w:val="yellow"/>
              </w:rPr>
              <w:t>supported</w:t>
            </w:r>
            <w:proofErr w:type="gramEnd"/>
          </w:p>
          <w:p w14:paraId="07D3330C" w14:textId="66E8AA29" w:rsidR="00063D5F" w:rsidRPr="00395B31" w:rsidRDefault="00063D5F" w:rsidP="00063D5F">
            <w:pPr>
              <w:spacing w:after="0"/>
              <w:rPr>
                <w:b/>
                <w:bCs/>
                <w:szCs w:val="20"/>
                <w:highlight w:val="green"/>
                <w:lang w:eastAsia="x-none"/>
              </w:rPr>
            </w:pPr>
            <w:r w:rsidRPr="00395B31">
              <w:rPr>
                <w:szCs w:val="20"/>
              </w:rPr>
              <w:t xml:space="preserve">FFS: The </w:t>
            </w:r>
            <w:proofErr w:type="spellStart"/>
            <w:r w:rsidRPr="00395B31">
              <w:rPr>
                <w:szCs w:val="20"/>
              </w:rPr>
              <w:t>behavior</w:t>
            </w:r>
            <w:proofErr w:type="spellEnd"/>
            <w:r w:rsidRPr="00395B31">
              <w:rPr>
                <w:szCs w:val="20"/>
              </w:rPr>
              <w:t xml:space="preserve"> of NCR-</w:t>
            </w:r>
            <w:proofErr w:type="spellStart"/>
            <w:r w:rsidRPr="00395B31">
              <w:rPr>
                <w:szCs w:val="20"/>
              </w:rPr>
              <w:t>Fwd</w:t>
            </w:r>
            <w:proofErr w:type="spellEnd"/>
            <w:r w:rsidRPr="00395B31">
              <w:rPr>
                <w:szCs w:val="20"/>
              </w:rPr>
              <w:t xml:space="preserve"> when BFR/RLF happen in C link.</w:t>
            </w:r>
          </w:p>
        </w:tc>
        <w:tc>
          <w:tcPr>
            <w:tcW w:w="2631" w:type="dxa"/>
            <w:shd w:val="clear" w:color="auto" w:fill="auto"/>
          </w:tcPr>
          <w:p w14:paraId="4C5A1A04" w14:textId="4AED9F56" w:rsidR="00063D5F" w:rsidRPr="00063D5F" w:rsidRDefault="00063D5F" w:rsidP="00063D5F">
            <w:pPr>
              <w:snapToGrid w:val="0"/>
              <w:spacing w:after="0"/>
              <w:rPr>
                <w:rFonts w:ascii="Times New Roman" w:hAnsi="Times New Roman"/>
                <w:bCs/>
                <w:color w:val="000000"/>
                <w:szCs w:val="20"/>
              </w:rPr>
            </w:pPr>
            <w:r w:rsidRPr="00063D5F">
              <w:rPr>
                <w:rFonts w:ascii="Times New Roman" w:hAnsi="Times New Roman"/>
                <w:bCs/>
                <w:color w:val="000000"/>
                <w:szCs w:val="20"/>
              </w:rPr>
              <w:t xml:space="preserve">ON-OFF according to </w:t>
            </w:r>
            <w:r>
              <w:rPr>
                <w:rFonts w:ascii="Times New Roman" w:hAnsi="Times New Roman"/>
                <w:bCs/>
                <w:color w:val="000000"/>
                <w:szCs w:val="20"/>
              </w:rPr>
              <w:t xml:space="preserve">RLF </w:t>
            </w:r>
            <w:r w:rsidRPr="00063D5F">
              <w:rPr>
                <w:rFonts w:ascii="Times New Roman" w:hAnsi="Times New Roman"/>
                <w:bCs/>
                <w:color w:val="000000"/>
                <w:szCs w:val="20"/>
              </w:rPr>
              <w:t>should be mandatory feature for NCR</w:t>
            </w:r>
            <w:r>
              <w:rPr>
                <w:rFonts w:ascii="Times New Roman" w:hAnsi="Times New Roman"/>
                <w:bCs/>
                <w:color w:val="000000"/>
                <w:szCs w:val="20"/>
              </w:rPr>
              <w:t xml:space="preserve"> supporting RLM.</w:t>
            </w:r>
          </w:p>
        </w:tc>
      </w:tr>
      <w:tr w:rsidR="00063D5F" w:rsidRPr="00003631" w14:paraId="0B964AB2" w14:textId="77777777" w:rsidTr="004B3073">
        <w:tc>
          <w:tcPr>
            <w:tcW w:w="7105" w:type="dxa"/>
            <w:shd w:val="clear" w:color="auto" w:fill="auto"/>
          </w:tcPr>
          <w:p w14:paraId="3E8AE6B3" w14:textId="3BAFB469" w:rsidR="00156FC9" w:rsidRPr="00156FC9" w:rsidRDefault="00156FC9" w:rsidP="00156FC9">
            <w:pPr>
              <w:numPr>
                <w:ilvl w:val="0"/>
                <w:numId w:val="50"/>
              </w:numPr>
              <w:tabs>
                <w:tab w:val="left" w:pos="1622"/>
              </w:tabs>
              <w:spacing w:before="40" w:after="0"/>
              <w:rPr>
                <w:rFonts w:ascii="Arial" w:eastAsia="MS Mincho" w:hAnsi="Arial"/>
                <w:lang w:val="en-US" w:eastAsia="en-GB"/>
              </w:rPr>
            </w:pPr>
            <w:bookmarkStart w:id="7" w:name="_Hlk126316823"/>
            <w:r w:rsidRPr="00156FC9">
              <w:rPr>
                <w:rFonts w:ascii="Arial" w:eastAsia="MS Mincho" w:hAnsi="Arial"/>
                <w:lang w:val="en-US" w:eastAsia="en-GB"/>
              </w:rPr>
              <w:t xml:space="preserve">WA: </w:t>
            </w:r>
            <w:r w:rsidRPr="00156FC9">
              <w:rPr>
                <w:rFonts w:ascii="Arial" w:eastAsia="MS Mincho" w:hAnsi="Arial"/>
                <w:highlight w:val="yellow"/>
                <w:lang w:val="en-US" w:eastAsia="en-GB"/>
              </w:rPr>
              <w:t>RRC_INACTIVE is optionally supported</w:t>
            </w:r>
            <w:r w:rsidRPr="00156FC9">
              <w:rPr>
                <w:rFonts w:ascii="Arial" w:eastAsia="MS Mincho" w:hAnsi="Arial"/>
                <w:lang w:val="en-US" w:eastAsia="en-GB"/>
              </w:rPr>
              <w:t xml:space="preserve"> without any specific enhancements</w:t>
            </w:r>
          </w:p>
          <w:p w14:paraId="22DDCFCD" w14:textId="49D2FEEF" w:rsidR="00063D5F" w:rsidRPr="00F95B0D" w:rsidRDefault="00063D5F" w:rsidP="00063D5F">
            <w:pPr>
              <w:spacing w:after="0"/>
              <w:ind w:left="1259" w:hanging="1259"/>
              <w:rPr>
                <w:rFonts w:ascii="Times New Roman" w:eastAsia="MS Mincho" w:hAnsi="Times New Roman"/>
                <w:bCs/>
                <w:szCs w:val="20"/>
                <w:lang w:eastAsia="en-GB"/>
              </w:rPr>
            </w:pPr>
            <w:r w:rsidRPr="00F95B0D">
              <w:rPr>
                <w:rFonts w:ascii="Times New Roman" w:eastAsia="MS Mincho" w:hAnsi="Times New Roman"/>
                <w:bCs/>
                <w:szCs w:val="20"/>
                <w:lang w:eastAsia="en-GB"/>
              </w:rPr>
              <w:t>On NCR-</w:t>
            </w:r>
            <w:proofErr w:type="spellStart"/>
            <w:r w:rsidRPr="00F95B0D">
              <w:rPr>
                <w:rFonts w:ascii="Times New Roman" w:eastAsia="MS Mincho" w:hAnsi="Times New Roman"/>
                <w:bCs/>
                <w:szCs w:val="20"/>
                <w:lang w:eastAsia="en-GB"/>
              </w:rPr>
              <w:t>Fwd</w:t>
            </w:r>
            <w:proofErr w:type="spellEnd"/>
            <w:r w:rsidRPr="00F95B0D">
              <w:rPr>
                <w:rFonts w:ascii="Times New Roman" w:eastAsia="MS Mincho" w:hAnsi="Times New Roman"/>
                <w:bCs/>
                <w:szCs w:val="20"/>
                <w:lang w:eastAsia="en-GB"/>
              </w:rPr>
              <w:t xml:space="preserve"> ON/OFF:</w:t>
            </w:r>
          </w:p>
          <w:p w14:paraId="3279ABC3" w14:textId="77777777" w:rsidR="00063D5F" w:rsidRPr="00F95B0D" w:rsidRDefault="00063D5F" w:rsidP="00063D5F">
            <w:pPr>
              <w:numPr>
                <w:ilvl w:val="0"/>
                <w:numId w:val="44"/>
              </w:numPr>
              <w:spacing w:after="0"/>
              <w:ind w:left="1276" w:hanging="425"/>
              <w:rPr>
                <w:rFonts w:ascii="Times New Roman" w:eastAsia="Calibri" w:hAnsi="Times New Roman"/>
                <w:bCs/>
                <w:szCs w:val="20"/>
                <w:lang w:eastAsia="en-GB"/>
              </w:rPr>
            </w:pPr>
            <w:r w:rsidRPr="00F95B0D">
              <w:rPr>
                <w:rFonts w:ascii="Times New Roman" w:eastAsia="Calibri" w:hAnsi="Times New Roman"/>
                <w:bCs/>
                <w:szCs w:val="20"/>
                <w:lang w:eastAsia="en-GB"/>
              </w:rPr>
              <w:t>When NCR-MT is in RRC_CONNECTED mode, the NCR-</w:t>
            </w:r>
            <w:proofErr w:type="spellStart"/>
            <w:r w:rsidRPr="00F95B0D">
              <w:rPr>
                <w:rFonts w:ascii="Times New Roman" w:eastAsia="Calibri" w:hAnsi="Times New Roman"/>
                <w:bCs/>
                <w:szCs w:val="20"/>
                <w:lang w:eastAsia="en-GB"/>
              </w:rPr>
              <w:t>Fwd</w:t>
            </w:r>
            <w:proofErr w:type="spellEnd"/>
            <w:r w:rsidRPr="00F95B0D">
              <w:rPr>
                <w:rFonts w:ascii="Times New Roman" w:eastAsia="Calibri" w:hAnsi="Times New Roman"/>
                <w:bCs/>
                <w:szCs w:val="20"/>
                <w:lang w:eastAsia="en-GB"/>
              </w:rPr>
              <w:t xml:space="preserve"> can be ON or OFF following the side control information received from the </w:t>
            </w:r>
            <w:proofErr w:type="spellStart"/>
            <w:r w:rsidRPr="00F95B0D">
              <w:rPr>
                <w:rFonts w:ascii="Times New Roman" w:eastAsia="Calibri" w:hAnsi="Times New Roman"/>
                <w:bCs/>
                <w:szCs w:val="20"/>
                <w:lang w:eastAsia="en-GB"/>
              </w:rPr>
              <w:t>gNB</w:t>
            </w:r>
            <w:proofErr w:type="spellEnd"/>
            <w:r w:rsidRPr="00F95B0D">
              <w:rPr>
                <w:rFonts w:ascii="Times New Roman" w:eastAsia="Calibri" w:hAnsi="Times New Roman"/>
                <w:bCs/>
                <w:szCs w:val="20"/>
                <w:lang w:eastAsia="en-GB"/>
              </w:rPr>
              <w:t xml:space="preserve">. </w:t>
            </w:r>
          </w:p>
          <w:p w14:paraId="00BF2BD7" w14:textId="77777777" w:rsidR="00063D5F" w:rsidRPr="00F95B0D" w:rsidRDefault="00063D5F" w:rsidP="00063D5F">
            <w:pPr>
              <w:numPr>
                <w:ilvl w:val="0"/>
                <w:numId w:val="44"/>
              </w:numPr>
              <w:spacing w:after="0"/>
              <w:ind w:left="1276" w:hanging="425"/>
              <w:rPr>
                <w:rFonts w:ascii="Times New Roman" w:eastAsia="Calibri" w:hAnsi="Times New Roman"/>
                <w:bCs/>
                <w:szCs w:val="20"/>
                <w:highlight w:val="yellow"/>
                <w:lang w:eastAsia="en-GB"/>
              </w:rPr>
            </w:pPr>
            <w:r w:rsidRPr="00F95B0D">
              <w:rPr>
                <w:rFonts w:ascii="Times New Roman" w:eastAsia="Calibri" w:hAnsi="Times New Roman"/>
                <w:bCs/>
                <w:szCs w:val="20"/>
                <w:highlight w:val="yellow"/>
                <w:lang w:eastAsia="en-GB"/>
              </w:rPr>
              <w:t>After NCR-MT enters RRC_INACTIVE mode, the NCR-</w:t>
            </w:r>
            <w:proofErr w:type="spellStart"/>
            <w:r w:rsidRPr="00F95B0D">
              <w:rPr>
                <w:rFonts w:ascii="Times New Roman" w:eastAsia="Calibri" w:hAnsi="Times New Roman"/>
                <w:bCs/>
                <w:szCs w:val="20"/>
                <w:highlight w:val="yellow"/>
                <w:lang w:eastAsia="en-GB"/>
              </w:rPr>
              <w:t>Fwd</w:t>
            </w:r>
            <w:proofErr w:type="spellEnd"/>
            <w:r w:rsidRPr="00F95B0D">
              <w:rPr>
                <w:rFonts w:ascii="Times New Roman" w:eastAsia="Calibri" w:hAnsi="Times New Roman"/>
                <w:bCs/>
                <w:szCs w:val="20"/>
                <w:highlight w:val="yellow"/>
                <w:lang w:eastAsia="en-GB"/>
              </w:rPr>
              <w:t xml:space="preserve"> can be ON or OFF following the last configuration received from the </w:t>
            </w:r>
            <w:proofErr w:type="spellStart"/>
            <w:r w:rsidRPr="00F95B0D">
              <w:rPr>
                <w:rFonts w:ascii="Times New Roman" w:eastAsia="Calibri" w:hAnsi="Times New Roman"/>
                <w:bCs/>
                <w:szCs w:val="20"/>
                <w:highlight w:val="yellow"/>
                <w:lang w:eastAsia="en-GB"/>
              </w:rPr>
              <w:t>gNB</w:t>
            </w:r>
            <w:proofErr w:type="spellEnd"/>
            <w:r w:rsidRPr="00F95B0D">
              <w:rPr>
                <w:rFonts w:ascii="Times New Roman" w:eastAsia="Calibri" w:hAnsi="Times New Roman"/>
                <w:bCs/>
                <w:szCs w:val="20"/>
                <w:highlight w:val="yellow"/>
                <w:lang w:eastAsia="en-GB"/>
              </w:rPr>
              <w:t>.</w:t>
            </w:r>
          </w:p>
          <w:p w14:paraId="41017BF8" w14:textId="77777777" w:rsidR="00063D5F" w:rsidRPr="00F95B0D" w:rsidRDefault="00063D5F" w:rsidP="00063D5F">
            <w:pPr>
              <w:numPr>
                <w:ilvl w:val="0"/>
                <w:numId w:val="44"/>
              </w:numPr>
              <w:spacing w:after="0"/>
              <w:ind w:left="1276" w:hanging="425"/>
              <w:rPr>
                <w:rFonts w:ascii="Times New Roman" w:eastAsia="Calibri" w:hAnsi="Times New Roman"/>
                <w:bCs/>
                <w:szCs w:val="20"/>
                <w:lang w:eastAsia="en-GB"/>
              </w:rPr>
            </w:pPr>
            <w:r w:rsidRPr="00F95B0D">
              <w:rPr>
                <w:rFonts w:ascii="Times New Roman" w:eastAsia="Calibri" w:hAnsi="Times New Roman"/>
                <w:bCs/>
                <w:szCs w:val="20"/>
                <w:lang w:eastAsia="en-GB"/>
              </w:rPr>
              <w:t>Release to RRC-IDLE is FFS.</w:t>
            </w:r>
          </w:p>
          <w:bookmarkEnd w:id="7"/>
          <w:p w14:paraId="70FDC105" w14:textId="77777777" w:rsidR="00063D5F" w:rsidRDefault="00063D5F" w:rsidP="00063D5F">
            <w:pPr>
              <w:spacing w:after="0"/>
              <w:ind w:left="1259" w:hanging="1259"/>
              <w:rPr>
                <w:rFonts w:ascii="Times New Roman" w:eastAsia="MS Mincho" w:hAnsi="Times New Roman"/>
                <w:bCs/>
                <w:szCs w:val="20"/>
                <w:lang w:eastAsia="en-GB"/>
              </w:rPr>
            </w:pPr>
          </w:p>
          <w:p w14:paraId="51E2BFA5" w14:textId="77777777" w:rsidR="00063D5F" w:rsidRPr="00F95B0D" w:rsidRDefault="00063D5F" w:rsidP="00063D5F">
            <w:pPr>
              <w:numPr>
                <w:ilvl w:val="0"/>
                <w:numId w:val="45"/>
              </w:numPr>
              <w:spacing w:after="180"/>
              <w:ind w:left="720" w:hanging="360"/>
              <w:contextualSpacing/>
              <w:rPr>
                <w:rFonts w:ascii="Times New Roman" w:eastAsia="Calibri" w:hAnsi="Times New Roman"/>
                <w:bCs/>
                <w:szCs w:val="20"/>
                <w:highlight w:val="yellow"/>
                <w:lang w:eastAsia="en-GB"/>
              </w:rPr>
            </w:pPr>
            <w:r w:rsidRPr="00F95B0D">
              <w:rPr>
                <w:rFonts w:ascii="Times New Roman" w:eastAsia="Calibri" w:hAnsi="Times New Roman"/>
                <w:bCs/>
                <w:szCs w:val="20"/>
                <w:highlight w:val="yellow"/>
                <w:lang w:eastAsia="en-GB"/>
              </w:rPr>
              <w:lastRenderedPageBreak/>
              <w:t>The NCR-FWD is switched OFF if the NCR-MT in RRC_INACTIVE state reselects a different cell than the last serving cell on which side control configuration was received.</w:t>
            </w:r>
          </w:p>
          <w:p w14:paraId="7C494718" w14:textId="77777777" w:rsidR="00063D5F" w:rsidRPr="00F95B0D" w:rsidRDefault="00063D5F" w:rsidP="00063D5F">
            <w:pPr>
              <w:spacing w:after="0"/>
              <w:ind w:left="1259" w:hanging="1259"/>
              <w:rPr>
                <w:rFonts w:ascii="Times New Roman" w:eastAsia="MS Mincho" w:hAnsi="Times New Roman"/>
                <w:bCs/>
                <w:szCs w:val="20"/>
                <w:lang w:eastAsia="en-GB"/>
              </w:rPr>
            </w:pPr>
          </w:p>
        </w:tc>
        <w:tc>
          <w:tcPr>
            <w:tcW w:w="2631" w:type="dxa"/>
            <w:shd w:val="clear" w:color="auto" w:fill="auto"/>
          </w:tcPr>
          <w:p w14:paraId="22394EF1" w14:textId="49A2936A" w:rsidR="00063D5F" w:rsidRPr="00063D5F" w:rsidRDefault="00063D5F" w:rsidP="00063D5F">
            <w:pPr>
              <w:snapToGrid w:val="0"/>
              <w:spacing w:after="0"/>
              <w:rPr>
                <w:rFonts w:ascii="Times New Roman" w:hAnsi="Times New Roman"/>
                <w:bCs/>
                <w:color w:val="000000"/>
                <w:szCs w:val="20"/>
              </w:rPr>
            </w:pPr>
            <w:r w:rsidRPr="00063D5F">
              <w:rPr>
                <w:rFonts w:ascii="Times New Roman" w:hAnsi="Times New Roman"/>
                <w:bCs/>
                <w:color w:val="000000"/>
                <w:szCs w:val="20"/>
              </w:rPr>
              <w:lastRenderedPageBreak/>
              <w:t xml:space="preserve">ON-OFF </w:t>
            </w:r>
            <w:r>
              <w:rPr>
                <w:rFonts w:ascii="Times New Roman" w:hAnsi="Times New Roman"/>
                <w:bCs/>
                <w:color w:val="000000"/>
                <w:szCs w:val="20"/>
              </w:rPr>
              <w:t xml:space="preserve">in case when NCR-MT enters RRC_INACTIVE </w:t>
            </w:r>
            <w:r w:rsidRPr="00063D5F">
              <w:rPr>
                <w:rFonts w:ascii="Times New Roman" w:hAnsi="Times New Roman"/>
                <w:bCs/>
                <w:color w:val="000000"/>
                <w:szCs w:val="20"/>
              </w:rPr>
              <w:t>should be mandatory feature for NCR</w:t>
            </w:r>
            <w:r>
              <w:rPr>
                <w:rFonts w:ascii="Times New Roman" w:hAnsi="Times New Roman"/>
                <w:bCs/>
                <w:color w:val="000000"/>
                <w:szCs w:val="20"/>
              </w:rPr>
              <w:t xml:space="preserve"> supporting RRC_INACTIVE.</w:t>
            </w:r>
          </w:p>
        </w:tc>
      </w:tr>
    </w:tbl>
    <w:p w14:paraId="2775C649" w14:textId="77777777" w:rsidR="009C7294" w:rsidRDefault="009C7294" w:rsidP="00C94ECB">
      <w:pPr>
        <w:rPr>
          <w:sz w:val="22"/>
          <w:szCs w:val="22"/>
          <w:lang w:eastAsia="x-none"/>
        </w:rPr>
      </w:pPr>
    </w:p>
    <w:p w14:paraId="2B0ABD69" w14:textId="1AE987E7" w:rsidR="00A10A44" w:rsidRPr="000244EC" w:rsidRDefault="00A10A44" w:rsidP="009F2109">
      <w:pPr>
        <w:spacing w:after="0"/>
        <w:jc w:val="both"/>
        <w:rPr>
          <w:b/>
          <w:bCs/>
          <w:sz w:val="22"/>
          <w:szCs w:val="22"/>
          <w:lang w:eastAsia="x-none"/>
        </w:rPr>
      </w:pPr>
      <w:r w:rsidRPr="000244EC">
        <w:rPr>
          <w:b/>
          <w:bCs/>
          <w:sz w:val="22"/>
          <w:szCs w:val="22"/>
          <w:lang w:eastAsia="x-none"/>
        </w:rPr>
        <w:t xml:space="preserve">Proposal </w:t>
      </w:r>
      <w:r>
        <w:rPr>
          <w:b/>
          <w:bCs/>
          <w:sz w:val="22"/>
          <w:szCs w:val="22"/>
          <w:lang w:eastAsia="x-none"/>
        </w:rPr>
        <w:t>5</w:t>
      </w:r>
      <w:r w:rsidRPr="000244EC">
        <w:rPr>
          <w:b/>
          <w:bCs/>
          <w:sz w:val="22"/>
          <w:szCs w:val="22"/>
          <w:lang w:eastAsia="x-none"/>
        </w:rPr>
        <w:t xml:space="preserve">: </w:t>
      </w:r>
      <w:r>
        <w:rPr>
          <w:b/>
          <w:bCs/>
          <w:sz w:val="22"/>
          <w:szCs w:val="22"/>
          <w:lang w:eastAsia="x-none"/>
        </w:rPr>
        <w:t>F</w:t>
      </w:r>
      <w:r w:rsidRPr="000244EC">
        <w:rPr>
          <w:b/>
          <w:bCs/>
          <w:sz w:val="22"/>
          <w:szCs w:val="22"/>
          <w:lang w:eastAsia="x-none"/>
        </w:rPr>
        <w:t>or</w:t>
      </w:r>
      <w:r>
        <w:rPr>
          <w:b/>
          <w:bCs/>
          <w:sz w:val="22"/>
          <w:szCs w:val="22"/>
          <w:lang w:eastAsia="x-none"/>
        </w:rPr>
        <w:t xml:space="preserve"> ON/OFF, a</w:t>
      </w:r>
      <w:r w:rsidRPr="000244EC">
        <w:rPr>
          <w:b/>
          <w:bCs/>
          <w:sz w:val="22"/>
          <w:szCs w:val="22"/>
          <w:lang w:eastAsia="x-none"/>
        </w:rPr>
        <w:t xml:space="preserve">t least the following optional features </w:t>
      </w:r>
      <w:r>
        <w:rPr>
          <w:b/>
          <w:bCs/>
          <w:sz w:val="22"/>
          <w:szCs w:val="22"/>
          <w:lang w:eastAsia="x-none"/>
        </w:rPr>
        <w:t>considered.</w:t>
      </w:r>
    </w:p>
    <w:p w14:paraId="736ED2DE" w14:textId="0C0F6FCE" w:rsidR="00CE7840" w:rsidRDefault="00CE7840" w:rsidP="009F2109">
      <w:pPr>
        <w:pStyle w:val="a7"/>
        <w:numPr>
          <w:ilvl w:val="0"/>
          <w:numId w:val="35"/>
        </w:numPr>
        <w:spacing w:after="0"/>
        <w:ind w:firstLineChars="0"/>
        <w:jc w:val="both"/>
        <w:rPr>
          <w:b/>
          <w:bCs/>
          <w:sz w:val="22"/>
          <w:szCs w:val="22"/>
          <w:lang w:eastAsia="x-none"/>
        </w:rPr>
      </w:pPr>
      <w:r w:rsidRPr="00CE7840">
        <w:rPr>
          <w:b/>
          <w:bCs/>
          <w:sz w:val="22"/>
          <w:szCs w:val="22"/>
          <w:lang w:eastAsia="x-none"/>
        </w:rPr>
        <w:t>ON-OFF according to AC-link beam indication and semi-static TDD configuration</w:t>
      </w:r>
    </w:p>
    <w:p w14:paraId="2F93051A" w14:textId="14DDCCD1" w:rsidR="00CE7840" w:rsidRPr="00CE7840" w:rsidRDefault="00CE7840" w:rsidP="009F2109">
      <w:pPr>
        <w:pStyle w:val="a7"/>
        <w:numPr>
          <w:ilvl w:val="1"/>
          <w:numId w:val="35"/>
        </w:numPr>
        <w:spacing w:after="0"/>
        <w:ind w:firstLineChars="0"/>
        <w:jc w:val="both"/>
        <w:rPr>
          <w:b/>
          <w:bCs/>
          <w:sz w:val="22"/>
          <w:szCs w:val="22"/>
          <w:lang w:eastAsia="x-none"/>
        </w:rPr>
      </w:pPr>
      <w:r>
        <w:rPr>
          <w:b/>
          <w:bCs/>
          <w:sz w:val="22"/>
          <w:szCs w:val="22"/>
          <w:lang w:eastAsia="x-none"/>
        </w:rPr>
        <w:t>I</w:t>
      </w:r>
      <w:r w:rsidRPr="00CE7840">
        <w:rPr>
          <w:rFonts w:hint="eastAsia"/>
          <w:b/>
          <w:bCs/>
          <w:sz w:val="22"/>
          <w:szCs w:val="22"/>
          <w:lang w:eastAsia="x-none"/>
        </w:rPr>
        <w:t>t</w:t>
      </w:r>
      <w:r w:rsidRPr="00CE7840">
        <w:rPr>
          <w:b/>
          <w:bCs/>
          <w:sz w:val="22"/>
          <w:szCs w:val="22"/>
          <w:lang w:eastAsia="x-none"/>
        </w:rPr>
        <w:t xml:space="preserve"> is man</w:t>
      </w:r>
      <w:r>
        <w:rPr>
          <w:b/>
          <w:bCs/>
          <w:sz w:val="22"/>
          <w:szCs w:val="22"/>
          <w:lang w:eastAsia="x-none"/>
        </w:rPr>
        <w:t>datory for NCR.</w:t>
      </w:r>
    </w:p>
    <w:p w14:paraId="7D9C742C" w14:textId="79C2A10B" w:rsidR="00CE7840" w:rsidRDefault="00CE7840" w:rsidP="009F2109">
      <w:pPr>
        <w:pStyle w:val="a7"/>
        <w:numPr>
          <w:ilvl w:val="0"/>
          <w:numId w:val="35"/>
        </w:numPr>
        <w:spacing w:after="0"/>
        <w:ind w:firstLineChars="0"/>
        <w:jc w:val="both"/>
        <w:rPr>
          <w:b/>
          <w:bCs/>
          <w:sz w:val="22"/>
          <w:szCs w:val="22"/>
          <w:lang w:eastAsia="x-none"/>
        </w:rPr>
      </w:pPr>
      <w:r w:rsidRPr="00CE7840">
        <w:rPr>
          <w:b/>
          <w:bCs/>
          <w:sz w:val="22"/>
          <w:szCs w:val="22"/>
          <w:lang w:eastAsia="x-none"/>
        </w:rPr>
        <w:t>forwarding when NCR-MT enters RRC_INACTIVE</w:t>
      </w:r>
    </w:p>
    <w:p w14:paraId="3766074B" w14:textId="1D1831AA" w:rsidR="00CE7840" w:rsidRPr="00CE7840" w:rsidRDefault="00CE7840" w:rsidP="009F2109">
      <w:pPr>
        <w:pStyle w:val="a7"/>
        <w:numPr>
          <w:ilvl w:val="1"/>
          <w:numId w:val="35"/>
        </w:numPr>
        <w:spacing w:after="0"/>
        <w:ind w:firstLineChars="0"/>
        <w:jc w:val="both"/>
        <w:rPr>
          <w:b/>
          <w:bCs/>
          <w:sz w:val="22"/>
          <w:szCs w:val="22"/>
          <w:lang w:eastAsia="x-none"/>
        </w:rPr>
      </w:pPr>
      <w:r>
        <w:rPr>
          <w:b/>
          <w:bCs/>
          <w:sz w:val="22"/>
          <w:szCs w:val="22"/>
          <w:lang w:eastAsia="x-none"/>
        </w:rPr>
        <w:t>I</w:t>
      </w:r>
      <w:r>
        <w:rPr>
          <w:rFonts w:asciiTheme="minorEastAsia" w:eastAsiaTheme="minorEastAsia" w:hAnsiTheme="minorEastAsia" w:hint="eastAsia"/>
          <w:b/>
          <w:bCs/>
          <w:sz w:val="22"/>
          <w:szCs w:val="22"/>
          <w:lang w:eastAsia="zh-CN"/>
        </w:rPr>
        <w:t>t</w:t>
      </w:r>
      <w:r>
        <w:rPr>
          <w:b/>
          <w:bCs/>
          <w:sz w:val="22"/>
          <w:szCs w:val="22"/>
          <w:lang w:eastAsia="x-none"/>
        </w:rPr>
        <w:t xml:space="preserve"> is </w:t>
      </w:r>
      <w:r w:rsidR="00156FC9" w:rsidRPr="00156FC9">
        <w:rPr>
          <w:rFonts w:hint="eastAsia"/>
          <w:b/>
          <w:bCs/>
          <w:sz w:val="22"/>
          <w:szCs w:val="22"/>
          <w:lang w:eastAsia="x-none"/>
        </w:rPr>
        <w:t>man</w:t>
      </w:r>
      <w:r w:rsidR="00156FC9">
        <w:rPr>
          <w:b/>
          <w:bCs/>
          <w:sz w:val="22"/>
          <w:szCs w:val="22"/>
          <w:lang w:eastAsia="x-none"/>
        </w:rPr>
        <w:t>datory</w:t>
      </w:r>
      <w:r w:rsidR="00156FC9" w:rsidRPr="00CE7840">
        <w:rPr>
          <w:b/>
          <w:bCs/>
          <w:sz w:val="22"/>
          <w:szCs w:val="22"/>
          <w:lang w:eastAsia="x-none"/>
        </w:rPr>
        <w:t xml:space="preserve"> </w:t>
      </w:r>
      <w:r w:rsidRPr="00CE7840">
        <w:rPr>
          <w:b/>
          <w:bCs/>
          <w:sz w:val="22"/>
          <w:szCs w:val="22"/>
          <w:lang w:eastAsia="x-none"/>
        </w:rPr>
        <w:t>when NCR supports RRC_INACTIVE</w:t>
      </w:r>
      <w:r>
        <w:rPr>
          <w:b/>
          <w:bCs/>
          <w:sz w:val="22"/>
          <w:szCs w:val="22"/>
          <w:lang w:eastAsia="x-none"/>
        </w:rPr>
        <w:t>.</w:t>
      </w:r>
    </w:p>
    <w:p w14:paraId="7621C0FB" w14:textId="3AA91556" w:rsidR="00CE7840" w:rsidRDefault="00CE7840" w:rsidP="009F2109">
      <w:pPr>
        <w:pStyle w:val="a7"/>
        <w:numPr>
          <w:ilvl w:val="0"/>
          <w:numId w:val="35"/>
        </w:numPr>
        <w:spacing w:after="0"/>
        <w:ind w:firstLineChars="0"/>
        <w:jc w:val="both"/>
        <w:rPr>
          <w:b/>
          <w:bCs/>
          <w:sz w:val="22"/>
          <w:szCs w:val="22"/>
          <w:lang w:eastAsia="x-none"/>
        </w:rPr>
      </w:pPr>
      <w:r w:rsidRPr="00CE7840">
        <w:rPr>
          <w:b/>
          <w:bCs/>
          <w:sz w:val="22"/>
          <w:szCs w:val="22"/>
          <w:lang w:eastAsia="x-none"/>
        </w:rPr>
        <w:t>ON-OFF in case of BFD/BFR</w:t>
      </w:r>
    </w:p>
    <w:p w14:paraId="57B37C17" w14:textId="2FD90CF0" w:rsidR="00CE7840" w:rsidRPr="00CE7840" w:rsidRDefault="00CE7840" w:rsidP="009F2109">
      <w:pPr>
        <w:pStyle w:val="a7"/>
        <w:numPr>
          <w:ilvl w:val="1"/>
          <w:numId w:val="35"/>
        </w:numPr>
        <w:spacing w:after="0"/>
        <w:ind w:firstLineChars="0"/>
        <w:jc w:val="both"/>
        <w:rPr>
          <w:b/>
          <w:bCs/>
          <w:sz w:val="22"/>
          <w:szCs w:val="22"/>
          <w:lang w:eastAsia="x-none"/>
        </w:rPr>
      </w:pPr>
      <w:r>
        <w:rPr>
          <w:b/>
          <w:bCs/>
          <w:sz w:val="22"/>
          <w:szCs w:val="22"/>
          <w:lang w:eastAsia="x-none"/>
        </w:rPr>
        <w:t xml:space="preserve">It </w:t>
      </w:r>
      <w:r>
        <w:rPr>
          <w:rFonts w:asciiTheme="minorEastAsia" w:eastAsiaTheme="minorEastAsia" w:hAnsiTheme="minorEastAsia" w:hint="eastAsia"/>
          <w:b/>
          <w:bCs/>
          <w:sz w:val="22"/>
          <w:szCs w:val="22"/>
          <w:lang w:eastAsia="zh-CN"/>
        </w:rPr>
        <w:t>is</w:t>
      </w:r>
      <w:r>
        <w:rPr>
          <w:b/>
          <w:bCs/>
          <w:sz w:val="22"/>
          <w:szCs w:val="22"/>
          <w:lang w:eastAsia="x-none"/>
        </w:rPr>
        <w:t xml:space="preserve"> </w:t>
      </w:r>
      <w:r w:rsidR="00156FC9" w:rsidRPr="00156FC9">
        <w:rPr>
          <w:rFonts w:hint="eastAsia"/>
          <w:b/>
          <w:bCs/>
          <w:sz w:val="22"/>
          <w:szCs w:val="22"/>
          <w:lang w:eastAsia="x-none"/>
        </w:rPr>
        <w:t>man</w:t>
      </w:r>
      <w:r w:rsidR="00156FC9">
        <w:rPr>
          <w:b/>
          <w:bCs/>
          <w:sz w:val="22"/>
          <w:szCs w:val="22"/>
          <w:lang w:eastAsia="x-none"/>
        </w:rPr>
        <w:t>datory</w:t>
      </w:r>
      <w:r w:rsidRPr="00CE7840">
        <w:rPr>
          <w:b/>
          <w:bCs/>
          <w:sz w:val="22"/>
          <w:szCs w:val="22"/>
          <w:lang w:eastAsia="x-none"/>
        </w:rPr>
        <w:t xml:space="preserve"> when NCR supports BFD/BFR</w:t>
      </w:r>
      <w:r>
        <w:rPr>
          <w:b/>
          <w:bCs/>
          <w:sz w:val="22"/>
          <w:szCs w:val="22"/>
          <w:lang w:eastAsia="x-none"/>
        </w:rPr>
        <w:t>.</w:t>
      </w:r>
    </w:p>
    <w:p w14:paraId="7EE179CE" w14:textId="03A46547" w:rsidR="00A10A44" w:rsidRPr="00CE7840" w:rsidRDefault="00CE7840" w:rsidP="009F2109">
      <w:pPr>
        <w:pStyle w:val="a7"/>
        <w:numPr>
          <w:ilvl w:val="0"/>
          <w:numId w:val="35"/>
        </w:numPr>
        <w:spacing w:after="0"/>
        <w:ind w:firstLineChars="0"/>
        <w:jc w:val="both"/>
        <w:rPr>
          <w:sz w:val="22"/>
          <w:szCs w:val="22"/>
          <w:lang w:eastAsia="x-none"/>
        </w:rPr>
      </w:pPr>
      <w:r w:rsidRPr="00CE7840">
        <w:rPr>
          <w:b/>
          <w:bCs/>
          <w:sz w:val="22"/>
          <w:szCs w:val="22"/>
          <w:lang w:eastAsia="x-none"/>
        </w:rPr>
        <w:t>ON-OFF in case of RLF</w:t>
      </w:r>
    </w:p>
    <w:p w14:paraId="22A27271" w14:textId="755FC553" w:rsidR="00CE7840" w:rsidRPr="00CE7840" w:rsidRDefault="00CE7840" w:rsidP="009F2109">
      <w:pPr>
        <w:pStyle w:val="a7"/>
        <w:numPr>
          <w:ilvl w:val="1"/>
          <w:numId w:val="35"/>
        </w:numPr>
        <w:spacing w:after="0"/>
        <w:ind w:firstLineChars="0"/>
        <w:jc w:val="both"/>
        <w:rPr>
          <w:b/>
          <w:bCs/>
          <w:sz w:val="22"/>
          <w:szCs w:val="22"/>
          <w:lang w:eastAsia="x-none"/>
        </w:rPr>
      </w:pPr>
      <w:r>
        <w:rPr>
          <w:b/>
          <w:bCs/>
          <w:sz w:val="22"/>
          <w:szCs w:val="22"/>
          <w:lang w:eastAsia="x-none"/>
        </w:rPr>
        <w:t xml:space="preserve">It </w:t>
      </w:r>
      <w:r>
        <w:rPr>
          <w:rFonts w:asciiTheme="minorEastAsia" w:eastAsiaTheme="minorEastAsia" w:hAnsiTheme="minorEastAsia" w:hint="eastAsia"/>
          <w:b/>
          <w:bCs/>
          <w:sz w:val="22"/>
          <w:szCs w:val="22"/>
          <w:lang w:eastAsia="zh-CN"/>
        </w:rPr>
        <w:t>is</w:t>
      </w:r>
      <w:r>
        <w:rPr>
          <w:b/>
          <w:bCs/>
          <w:sz w:val="22"/>
          <w:szCs w:val="22"/>
          <w:lang w:eastAsia="x-none"/>
        </w:rPr>
        <w:t xml:space="preserve"> </w:t>
      </w:r>
      <w:r w:rsidR="00156FC9" w:rsidRPr="00156FC9">
        <w:rPr>
          <w:rFonts w:hint="eastAsia"/>
          <w:b/>
          <w:bCs/>
          <w:sz w:val="22"/>
          <w:szCs w:val="22"/>
          <w:lang w:eastAsia="x-none"/>
        </w:rPr>
        <w:t>man</w:t>
      </w:r>
      <w:r w:rsidR="00156FC9">
        <w:rPr>
          <w:b/>
          <w:bCs/>
          <w:sz w:val="22"/>
          <w:szCs w:val="22"/>
          <w:lang w:eastAsia="x-none"/>
        </w:rPr>
        <w:t>datory</w:t>
      </w:r>
      <w:r w:rsidR="00156FC9" w:rsidRPr="00CE7840">
        <w:rPr>
          <w:b/>
          <w:bCs/>
          <w:sz w:val="22"/>
          <w:szCs w:val="22"/>
          <w:lang w:eastAsia="x-none"/>
        </w:rPr>
        <w:t xml:space="preserve"> </w:t>
      </w:r>
      <w:r w:rsidRPr="00CE7840">
        <w:rPr>
          <w:b/>
          <w:bCs/>
          <w:sz w:val="22"/>
          <w:szCs w:val="22"/>
          <w:lang w:eastAsia="x-none"/>
        </w:rPr>
        <w:t xml:space="preserve">when NCR supports </w:t>
      </w:r>
      <w:r>
        <w:rPr>
          <w:b/>
          <w:bCs/>
          <w:sz w:val="22"/>
          <w:szCs w:val="22"/>
          <w:lang w:eastAsia="x-none"/>
        </w:rPr>
        <w:t>RLM.</w:t>
      </w:r>
    </w:p>
    <w:p w14:paraId="188A8694" w14:textId="73C59B3D" w:rsidR="000244EC" w:rsidRDefault="00705D4B" w:rsidP="009F2109">
      <w:pPr>
        <w:jc w:val="both"/>
        <w:rPr>
          <w:sz w:val="22"/>
          <w:szCs w:val="22"/>
          <w:lang w:eastAsia="x-none"/>
        </w:rPr>
      </w:pPr>
      <w:r w:rsidRPr="00705D4B">
        <w:rPr>
          <w:sz w:val="22"/>
          <w:szCs w:val="22"/>
          <w:lang w:eastAsia="x-none"/>
        </w:rPr>
        <w:t>Based on the discussions above</w:t>
      </w:r>
      <w:r w:rsidR="001F159E">
        <w:rPr>
          <w:sz w:val="22"/>
          <w:szCs w:val="22"/>
          <w:lang w:eastAsia="x-none"/>
        </w:rPr>
        <w:t xml:space="preserve"> in 2.2</w:t>
      </w:r>
      <w:r w:rsidRPr="00705D4B">
        <w:rPr>
          <w:sz w:val="22"/>
          <w:szCs w:val="22"/>
          <w:lang w:eastAsia="x-none"/>
        </w:rPr>
        <w:t>, a</w:t>
      </w:r>
      <w:r w:rsidR="000244EC" w:rsidRPr="00705D4B">
        <w:rPr>
          <w:sz w:val="22"/>
          <w:szCs w:val="22"/>
          <w:lang w:eastAsia="x-none"/>
        </w:rPr>
        <w:t xml:space="preserve">n example for definition of </w:t>
      </w:r>
      <w:r w:rsidR="001F159E">
        <w:rPr>
          <w:sz w:val="22"/>
          <w:szCs w:val="22"/>
          <w:lang w:eastAsia="x-none"/>
        </w:rPr>
        <w:t xml:space="preserve">new </w:t>
      </w:r>
      <w:r w:rsidR="000244EC" w:rsidRPr="00705D4B">
        <w:rPr>
          <w:sz w:val="22"/>
          <w:szCs w:val="22"/>
          <w:lang w:eastAsia="x-none"/>
        </w:rPr>
        <w:t xml:space="preserve">features </w:t>
      </w:r>
      <w:r w:rsidRPr="00705D4B">
        <w:rPr>
          <w:sz w:val="22"/>
          <w:szCs w:val="22"/>
          <w:lang w:eastAsia="x-none"/>
        </w:rPr>
        <w:t>is given in Table 2.</w:t>
      </w:r>
    </w:p>
    <w:p w14:paraId="4B051BD5" w14:textId="252E5B17" w:rsidR="00705D4B" w:rsidRPr="00705D4B" w:rsidRDefault="00705D4B" w:rsidP="00705D4B">
      <w:pPr>
        <w:jc w:val="center"/>
        <w:rPr>
          <w:b/>
          <w:bCs/>
          <w:sz w:val="22"/>
          <w:szCs w:val="22"/>
          <w:lang w:eastAsia="x-none"/>
        </w:rPr>
      </w:pPr>
      <w:r w:rsidRPr="00705D4B">
        <w:rPr>
          <w:b/>
          <w:bCs/>
          <w:sz w:val="22"/>
          <w:szCs w:val="22"/>
          <w:lang w:eastAsia="x-none"/>
        </w:rPr>
        <w:t>Table 2</w:t>
      </w:r>
      <w:r>
        <w:rPr>
          <w:b/>
          <w:bCs/>
          <w:sz w:val="22"/>
          <w:szCs w:val="22"/>
          <w:lang w:eastAsia="x-none"/>
        </w:rPr>
        <w:t>: L1-1 feature list for NR_NCR</w:t>
      </w:r>
    </w:p>
    <w:tbl>
      <w:tblPr>
        <w:tblW w:w="9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759"/>
        <w:gridCol w:w="1441"/>
        <w:gridCol w:w="2265"/>
        <w:gridCol w:w="1385"/>
        <w:gridCol w:w="1693"/>
        <w:gridCol w:w="1312"/>
      </w:tblGrid>
      <w:tr w:rsidR="00AE544D" w:rsidRPr="00C36B9D" w14:paraId="5B428000" w14:textId="20765329" w:rsidTr="00AE544D">
        <w:trPr>
          <w:trHeight w:val="314"/>
        </w:trPr>
        <w:tc>
          <w:tcPr>
            <w:tcW w:w="1066" w:type="dxa"/>
          </w:tcPr>
          <w:p w14:paraId="75C6D395" w14:textId="77777777" w:rsidR="00AE544D" w:rsidRPr="00C36B9D" w:rsidRDefault="00AE544D" w:rsidP="00705D4B">
            <w:pPr>
              <w:pStyle w:val="TAH"/>
            </w:pPr>
            <w:r w:rsidRPr="00C36B9D">
              <w:lastRenderedPageBreak/>
              <w:t>Features</w:t>
            </w:r>
          </w:p>
        </w:tc>
        <w:tc>
          <w:tcPr>
            <w:tcW w:w="759" w:type="dxa"/>
          </w:tcPr>
          <w:p w14:paraId="67AFE1EE" w14:textId="77777777" w:rsidR="00AE544D" w:rsidRPr="00C36B9D" w:rsidRDefault="00AE544D" w:rsidP="00705D4B">
            <w:pPr>
              <w:pStyle w:val="TAH"/>
            </w:pPr>
            <w:r w:rsidRPr="00C36B9D">
              <w:t>Index</w:t>
            </w:r>
          </w:p>
        </w:tc>
        <w:tc>
          <w:tcPr>
            <w:tcW w:w="1441" w:type="dxa"/>
          </w:tcPr>
          <w:p w14:paraId="617B4964" w14:textId="77777777" w:rsidR="00AE544D" w:rsidRPr="00C36B9D" w:rsidRDefault="00AE544D" w:rsidP="00705D4B">
            <w:pPr>
              <w:pStyle w:val="TAH"/>
            </w:pPr>
            <w:r w:rsidRPr="00C36B9D">
              <w:t>Feature group</w:t>
            </w:r>
          </w:p>
        </w:tc>
        <w:tc>
          <w:tcPr>
            <w:tcW w:w="2265" w:type="dxa"/>
          </w:tcPr>
          <w:p w14:paraId="51BB6AAD" w14:textId="77777777" w:rsidR="00AE544D" w:rsidRPr="00C36B9D" w:rsidRDefault="00AE544D" w:rsidP="00705D4B">
            <w:pPr>
              <w:pStyle w:val="TAH"/>
            </w:pPr>
            <w:r w:rsidRPr="00C36B9D">
              <w:t>Components</w:t>
            </w:r>
          </w:p>
        </w:tc>
        <w:tc>
          <w:tcPr>
            <w:tcW w:w="1385" w:type="dxa"/>
          </w:tcPr>
          <w:p w14:paraId="1DF85786" w14:textId="77777777" w:rsidR="00AE544D" w:rsidRPr="00C36B9D" w:rsidRDefault="00AE544D" w:rsidP="00705D4B">
            <w:pPr>
              <w:pStyle w:val="TAH"/>
            </w:pPr>
            <w:r w:rsidRPr="00C36B9D">
              <w:t>Prerequisite feature groups</w:t>
            </w:r>
          </w:p>
        </w:tc>
        <w:tc>
          <w:tcPr>
            <w:tcW w:w="1693" w:type="dxa"/>
          </w:tcPr>
          <w:p w14:paraId="2B3CE652" w14:textId="06C8EFBA" w:rsidR="00AE544D" w:rsidRPr="00C36B9D" w:rsidRDefault="00AE544D" w:rsidP="00705D4B">
            <w:pPr>
              <w:pStyle w:val="TAH"/>
            </w:pPr>
            <w:r>
              <w:t>Note</w:t>
            </w:r>
          </w:p>
        </w:tc>
        <w:tc>
          <w:tcPr>
            <w:tcW w:w="1312" w:type="dxa"/>
          </w:tcPr>
          <w:p w14:paraId="1051A5EF" w14:textId="62DBF46D" w:rsidR="00AE544D" w:rsidRPr="00C36B9D" w:rsidRDefault="00AE544D" w:rsidP="00705D4B">
            <w:pPr>
              <w:pStyle w:val="TAH"/>
            </w:pPr>
            <w:r w:rsidRPr="00C36B9D">
              <w:t>Mandatory/Optional</w:t>
            </w:r>
          </w:p>
        </w:tc>
      </w:tr>
      <w:tr w:rsidR="00AE544D" w:rsidRPr="00C36B9D" w14:paraId="03DC329F" w14:textId="04C6D371" w:rsidTr="00AE544D">
        <w:trPr>
          <w:trHeight w:val="607"/>
        </w:trPr>
        <w:tc>
          <w:tcPr>
            <w:tcW w:w="1066" w:type="dxa"/>
            <w:vMerge w:val="restart"/>
          </w:tcPr>
          <w:p w14:paraId="2135756A" w14:textId="2FC4912E" w:rsidR="00AE544D" w:rsidRPr="00C36B9D" w:rsidRDefault="00AE544D" w:rsidP="00705D4B">
            <w:pPr>
              <w:pStyle w:val="TAL"/>
            </w:pPr>
            <w:r>
              <w:t>X.</w:t>
            </w:r>
            <w:r w:rsidRPr="00C36B9D">
              <w:t xml:space="preserve"> NR_</w:t>
            </w:r>
            <w:r>
              <w:t>NCR</w:t>
            </w:r>
          </w:p>
        </w:tc>
        <w:tc>
          <w:tcPr>
            <w:tcW w:w="759" w:type="dxa"/>
          </w:tcPr>
          <w:p w14:paraId="1AE62F30" w14:textId="52FE64ED" w:rsidR="00AE544D" w:rsidRPr="00C36B9D" w:rsidRDefault="00AE544D" w:rsidP="00705D4B">
            <w:pPr>
              <w:pStyle w:val="TAL"/>
            </w:pPr>
            <w:r>
              <w:t>X</w:t>
            </w:r>
            <w:r w:rsidRPr="00C36B9D">
              <w:t>-</w:t>
            </w:r>
            <w:r>
              <w:t>Y1</w:t>
            </w:r>
          </w:p>
        </w:tc>
        <w:tc>
          <w:tcPr>
            <w:tcW w:w="1441" w:type="dxa"/>
          </w:tcPr>
          <w:p w14:paraId="0BAD0973" w14:textId="170D4E11" w:rsidR="00AE544D" w:rsidRPr="00C36B9D" w:rsidRDefault="00AE544D" w:rsidP="00705D4B">
            <w:pPr>
              <w:pStyle w:val="TAL"/>
            </w:pPr>
            <w:r w:rsidRPr="00705D4B">
              <w:t>Simultaneous UL transmission of C-link and BH-link</w:t>
            </w:r>
          </w:p>
        </w:tc>
        <w:tc>
          <w:tcPr>
            <w:tcW w:w="2265" w:type="dxa"/>
          </w:tcPr>
          <w:p w14:paraId="08503F6C" w14:textId="347D13D6" w:rsidR="00AE544D" w:rsidRPr="00C36B9D" w:rsidRDefault="00AE544D" w:rsidP="00705D4B">
            <w:pPr>
              <w:pStyle w:val="TAL"/>
            </w:pPr>
            <w:r w:rsidRPr="00C36B9D">
              <w:rPr>
                <w:lang w:eastAsia="zh-CN"/>
              </w:rPr>
              <w:t xml:space="preserve">Support </w:t>
            </w:r>
            <w:r>
              <w:t>s</w:t>
            </w:r>
            <w:r w:rsidRPr="00705D4B">
              <w:t>imultaneous UL transmission of C-link and BH-link</w:t>
            </w:r>
          </w:p>
        </w:tc>
        <w:tc>
          <w:tcPr>
            <w:tcW w:w="1385" w:type="dxa"/>
          </w:tcPr>
          <w:p w14:paraId="099DC005" w14:textId="77777777" w:rsidR="00AE544D" w:rsidRPr="00C36B9D" w:rsidRDefault="00AE544D" w:rsidP="00705D4B">
            <w:pPr>
              <w:pStyle w:val="TAL"/>
            </w:pPr>
          </w:p>
        </w:tc>
        <w:tc>
          <w:tcPr>
            <w:tcW w:w="1693" w:type="dxa"/>
          </w:tcPr>
          <w:p w14:paraId="2E907C43" w14:textId="59FBD177" w:rsidR="00AE544D" w:rsidRDefault="00AE544D" w:rsidP="00705D4B">
            <w:pPr>
              <w:pStyle w:val="TAL"/>
            </w:pPr>
            <w:r>
              <w:t xml:space="preserve">If not supported, </w:t>
            </w:r>
            <w:proofErr w:type="spellStart"/>
            <w:r w:rsidRPr="00630CF6">
              <w:t>TDMed</w:t>
            </w:r>
            <w:proofErr w:type="spellEnd"/>
            <w:r w:rsidRPr="00630CF6">
              <w:t xml:space="preserve"> UL transmission of C-link and BH-link is assumed.</w:t>
            </w:r>
          </w:p>
        </w:tc>
        <w:tc>
          <w:tcPr>
            <w:tcW w:w="1312" w:type="dxa"/>
          </w:tcPr>
          <w:p w14:paraId="64F351D6" w14:textId="5A5CA0C5" w:rsidR="00AE544D" w:rsidRPr="00C36B9D" w:rsidRDefault="00AE544D" w:rsidP="00705D4B">
            <w:pPr>
              <w:pStyle w:val="TAL"/>
            </w:pPr>
            <w:r>
              <w:t>Optional</w:t>
            </w:r>
            <w:r w:rsidRPr="00C36B9D">
              <w:t xml:space="preserve"> with capability signalling</w:t>
            </w:r>
          </w:p>
        </w:tc>
      </w:tr>
      <w:tr w:rsidR="00AE544D" w:rsidRPr="00AE544D" w14:paraId="0C3D392F" w14:textId="53717F17" w:rsidTr="00AE544D">
        <w:trPr>
          <w:trHeight w:val="138"/>
        </w:trPr>
        <w:tc>
          <w:tcPr>
            <w:tcW w:w="1066" w:type="dxa"/>
            <w:vMerge/>
          </w:tcPr>
          <w:p w14:paraId="318EB715" w14:textId="77777777" w:rsidR="00AE544D" w:rsidRPr="00C36B9D" w:rsidRDefault="00AE544D" w:rsidP="00705D4B">
            <w:pPr>
              <w:pStyle w:val="TAL"/>
            </w:pPr>
          </w:p>
        </w:tc>
        <w:tc>
          <w:tcPr>
            <w:tcW w:w="759" w:type="dxa"/>
          </w:tcPr>
          <w:p w14:paraId="4B1278BF" w14:textId="69FF8E86" w:rsidR="00AE544D" w:rsidRPr="00AE544D" w:rsidRDefault="00AE544D" w:rsidP="00705D4B">
            <w:pPr>
              <w:pStyle w:val="TAL"/>
            </w:pPr>
            <w:r w:rsidRPr="00AE544D">
              <w:t>X-Y2</w:t>
            </w:r>
          </w:p>
        </w:tc>
        <w:tc>
          <w:tcPr>
            <w:tcW w:w="1441" w:type="dxa"/>
          </w:tcPr>
          <w:p w14:paraId="1EAF023E" w14:textId="635D1459" w:rsidR="00AE544D" w:rsidRPr="00AE544D" w:rsidRDefault="00AE544D" w:rsidP="00705D4B">
            <w:pPr>
              <w:pStyle w:val="TAL"/>
            </w:pPr>
            <w:r w:rsidRPr="00AE544D">
              <w:t>Adaptive beam for C-link and BH-link</w:t>
            </w:r>
          </w:p>
        </w:tc>
        <w:tc>
          <w:tcPr>
            <w:tcW w:w="2265" w:type="dxa"/>
          </w:tcPr>
          <w:p w14:paraId="3AF5C99C" w14:textId="77C0B994" w:rsidR="00AE544D" w:rsidRPr="00AE544D" w:rsidRDefault="00AE544D" w:rsidP="00705D4B">
            <w:pPr>
              <w:pStyle w:val="TAL"/>
            </w:pPr>
            <w:r w:rsidRPr="00AE544D">
              <w:rPr>
                <w:lang w:eastAsia="zh-CN"/>
              </w:rPr>
              <w:t>Support adaptive beam for C-link and BH-link</w:t>
            </w:r>
          </w:p>
        </w:tc>
        <w:tc>
          <w:tcPr>
            <w:tcW w:w="1385" w:type="dxa"/>
          </w:tcPr>
          <w:p w14:paraId="02442B49" w14:textId="77777777" w:rsidR="00AE544D" w:rsidRPr="00AE544D" w:rsidRDefault="00AE544D" w:rsidP="00705D4B">
            <w:pPr>
              <w:pStyle w:val="TAL"/>
            </w:pPr>
          </w:p>
        </w:tc>
        <w:tc>
          <w:tcPr>
            <w:tcW w:w="1693" w:type="dxa"/>
          </w:tcPr>
          <w:p w14:paraId="1262FE20" w14:textId="3B995A2B" w:rsidR="00AE544D" w:rsidRPr="00AE544D" w:rsidRDefault="00AE544D" w:rsidP="00705D4B">
            <w:pPr>
              <w:pStyle w:val="TAL"/>
            </w:pPr>
            <w:r w:rsidRPr="00AE544D">
              <w:t>If not supported, fixed beam for C-link and BH-link is assumed.</w:t>
            </w:r>
          </w:p>
        </w:tc>
        <w:tc>
          <w:tcPr>
            <w:tcW w:w="1312" w:type="dxa"/>
          </w:tcPr>
          <w:p w14:paraId="7CA96137" w14:textId="77FBCFE2" w:rsidR="00AE544D" w:rsidRPr="00AE544D" w:rsidRDefault="00AE544D" w:rsidP="00705D4B">
            <w:pPr>
              <w:pStyle w:val="TAL"/>
            </w:pPr>
            <w:r w:rsidRPr="00AE544D">
              <w:t>Optional with capability signalling</w:t>
            </w:r>
          </w:p>
        </w:tc>
      </w:tr>
      <w:tr w:rsidR="00AE544D" w:rsidRPr="00C36B9D" w14:paraId="44BB18FD" w14:textId="6E24406F" w:rsidTr="00AE544D">
        <w:trPr>
          <w:trHeight w:val="138"/>
        </w:trPr>
        <w:tc>
          <w:tcPr>
            <w:tcW w:w="1066" w:type="dxa"/>
            <w:vMerge/>
          </w:tcPr>
          <w:p w14:paraId="23C77341" w14:textId="77777777" w:rsidR="00AE544D" w:rsidRPr="00C36B9D" w:rsidRDefault="00AE544D" w:rsidP="00705D4B">
            <w:pPr>
              <w:pStyle w:val="TAL"/>
            </w:pPr>
          </w:p>
        </w:tc>
        <w:tc>
          <w:tcPr>
            <w:tcW w:w="759" w:type="dxa"/>
          </w:tcPr>
          <w:p w14:paraId="359D5168" w14:textId="3513D126" w:rsidR="00AE544D" w:rsidRPr="00C36B9D" w:rsidRDefault="00AE544D" w:rsidP="00705D4B">
            <w:pPr>
              <w:pStyle w:val="TAL"/>
            </w:pPr>
            <w:r>
              <w:t>X</w:t>
            </w:r>
            <w:r w:rsidRPr="00C36B9D">
              <w:t>-</w:t>
            </w:r>
            <w:r>
              <w:t>Y3a</w:t>
            </w:r>
          </w:p>
        </w:tc>
        <w:tc>
          <w:tcPr>
            <w:tcW w:w="1441" w:type="dxa"/>
          </w:tcPr>
          <w:p w14:paraId="6F48D457" w14:textId="2941126E" w:rsidR="00AE544D" w:rsidRPr="00C36B9D" w:rsidRDefault="00AE544D" w:rsidP="00705D4B">
            <w:pPr>
              <w:pStyle w:val="TAL"/>
            </w:pPr>
            <w:r w:rsidRPr="00705D4B">
              <w:rPr>
                <w:rFonts w:eastAsia="宋体"/>
              </w:rPr>
              <w:t>Dedicated BH-link beam indication</w:t>
            </w:r>
          </w:p>
        </w:tc>
        <w:tc>
          <w:tcPr>
            <w:tcW w:w="2265" w:type="dxa"/>
          </w:tcPr>
          <w:p w14:paraId="5806EFC3" w14:textId="6518FA33" w:rsidR="00AE544D" w:rsidRPr="00C36B9D" w:rsidRDefault="00AE544D" w:rsidP="00705D4B">
            <w:pPr>
              <w:pStyle w:val="TAL"/>
            </w:pPr>
            <w:r>
              <w:t xml:space="preserve">Support MAC CEs for dedicated BH-link beam indication when </w:t>
            </w:r>
            <w:r w:rsidRPr="00FD1F17">
              <w:t>Rel-1</w:t>
            </w:r>
            <w:r>
              <w:t>5/16</w:t>
            </w:r>
            <w:r w:rsidRPr="00FD1F17">
              <w:t xml:space="preserve"> beam indication framework is used for C-link</w:t>
            </w:r>
          </w:p>
        </w:tc>
        <w:tc>
          <w:tcPr>
            <w:tcW w:w="1385" w:type="dxa"/>
          </w:tcPr>
          <w:p w14:paraId="1D28E3E2" w14:textId="0ACD5CE1" w:rsidR="00AE544D" w:rsidRPr="00C36B9D" w:rsidRDefault="00AE544D" w:rsidP="00705D4B">
            <w:pPr>
              <w:pStyle w:val="TAL"/>
            </w:pPr>
            <w:r>
              <w:t>X</w:t>
            </w:r>
            <w:r w:rsidRPr="00C36B9D">
              <w:t>-</w:t>
            </w:r>
            <w:r>
              <w:t>Y2</w:t>
            </w:r>
          </w:p>
        </w:tc>
        <w:tc>
          <w:tcPr>
            <w:tcW w:w="1693" w:type="dxa"/>
          </w:tcPr>
          <w:p w14:paraId="122EB4FB" w14:textId="77777777" w:rsidR="00AE544D" w:rsidRPr="00C36B9D" w:rsidRDefault="00AE544D" w:rsidP="00705D4B">
            <w:pPr>
              <w:pStyle w:val="TAL"/>
              <w:rPr>
                <w:rFonts w:eastAsia="宋体"/>
                <w:lang w:eastAsia="zh-CN"/>
              </w:rPr>
            </w:pPr>
          </w:p>
        </w:tc>
        <w:tc>
          <w:tcPr>
            <w:tcW w:w="1312" w:type="dxa"/>
          </w:tcPr>
          <w:p w14:paraId="67069B78" w14:textId="7ABBD030" w:rsidR="00AE544D" w:rsidRPr="00C36B9D" w:rsidRDefault="00AE544D" w:rsidP="00705D4B">
            <w:pPr>
              <w:pStyle w:val="TAL"/>
              <w:rPr>
                <w:rFonts w:eastAsia="宋体"/>
                <w:lang w:eastAsia="zh-CN"/>
              </w:rPr>
            </w:pPr>
            <w:r w:rsidRPr="00C36B9D">
              <w:rPr>
                <w:rFonts w:eastAsia="宋体"/>
                <w:lang w:eastAsia="zh-CN"/>
              </w:rPr>
              <w:t>Optional with capability signalling</w:t>
            </w:r>
          </w:p>
        </w:tc>
      </w:tr>
      <w:tr w:rsidR="00AE544D" w:rsidRPr="00C36B9D" w14:paraId="566C300D" w14:textId="5548CD96" w:rsidTr="00AE544D">
        <w:trPr>
          <w:trHeight w:val="138"/>
        </w:trPr>
        <w:tc>
          <w:tcPr>
            <w:tcW w:w="1066" w:type="dxa"/>
            <w:vMerge/>
          </w:tcPr>
          <w:p w14:paraId="17F90860" w14:textId="77777777" w:rsidR="00AE544D" w:rsidRPr="00C36B9D" w:rsidRDefault="00AE544D" w:rsidP="00FD1F17">
            <w:pPr>
              <w:pStyle w:val="TAL"/>
            </w:pPr>
          </w:p>
        </w:tc>
        <w:tc>
          <w:tcPr>
            <w:tcW w:w="759" w:type="dxa"/>
          </w:tcPr>
          <w:p w14:paraId="47C2F715" w14:textId="39A3ADF6" w:rsidR="00AE544D" w:rsidRDefault="00AE544D" w:rsidP="00FD1F17">
            <w:pPr>
              <w:pStyle w:val="TAL"/>
            </w:pPr>
            <w:r>
              <w:t>X</w:t>
            </w:r>
            <w:r w:rsidRPr="00C36B9D">
              <w:t>-</w:t>
            </w:r>
            <w:r>
              <w:t>Y3b</w:t>
            </w:r>
          </w:p>
        </w:tc>
        <w:tc>
          <w:tcPr>
            <w:tcW w:w="1441" w:type="dxa"/>
          </w:tcPr>
          <w:p w14:paraId="1D8DC0EA" w14:textId="5350E4AF" w:rsidR="00AE544D" w:rsidRPr="00705D4B" w:rsidRDefault="00AE544D" w:rsidP="00FD1F17">
            <w:pPr>
              <w:pStyle w:val="TAL"/>
              <w:rPr>
                <w:rFonts w:eastAsia="宋体"/>
              </w:rPr>
            </w:pPr>
            <w:r w:rsidRPr="00705D4B">
              <w:rPr>
                <w:rFonts w:eastAsia="宋体"/>
              </w:rPr>
              <w:t>Dedicated BH-link beam indication</w:t>
            </w:r>
          </w:p>
        </w:tc>
        <w:tc>
          <w:tcPr>
            <w:tcW w:w="2265" w:type="dxa"/>
          </w:tcPr>
          <w:p w14:paraId="622E9424" w14:textId="3424E81E" w:rsidR="00AE544D" w:rsidRDefault="00AE544D" w:rsidP="00FD1F17">
            <w:pPr>
              <w:pStyle w:val="TAL"/>
            </w:pPr>
            <w:r>
              <w:t xml:space="preserve">Support MAC CE for dedicated BH-link beam indication when </w:t>
            </w:r>
            <w:r w:rsidRPr="00FD1F17">
              <w:t>Rel-1</w:t>
            </w:r>
            <w:r>
              <w:t>7</w:t>
            </w:r>
            <w:r w:rsidRPr="00FD1F17">
              <w:t xml:space="preserve"> beam indication framework is used for C-link</w:t>
            </w:r>
          </w:p>
        </w:tc>
        <w:tc>
          <w:tcPr>
            <w:tcW w:w="1385" w:type="dxa"/>
          </w:tcPr>
          <w:p w14:paraId="2FF61FB1" w14:textId="05536F89" w:rsidR="00AE544D" w:rsidRDefault="00AE544D" w:rsidP="00FD1F17">
            <w:pPr>
              <w:pStyle w:val="TAL"/>
            </w:pPr>
            <w:r>
              <w:t>X</w:t>
            </w:r>
            <w:r w:rsidRPr="00C36B9D">
              <w:t>-</w:t>
            </w:r>
            <w:r>
              <w:t>Y2</w:t>
            </w:r>
          </w:p>
        </w:tc>
        <w:tc>
          <w:tcPr>
            <w:tcW w:w="1693" w:type="dxa"/>
          </w:tcPr>
          <w:p w14:paraId="102A9163" w14:textId="1EE03AD6" w:rsidR="00AE544D" w:rsidRPr="00C36B9D" w:rsidRDefault="00AE544D" w:rsidP="00FD1F17">
            <w:pPr>
              <w:pStyle w:val="TAL"/>
              <w:rPr>
                <w:rFonts w:eastAsia="宋体"/>
                <w:lang w:eastAsia="zh-CN"/>
              </w:rPr>
            </w:pPr>
            <w:r>
              <w:rPr>
                <w:rFonts w:eastAsia="宋体"/>
                <w:lang w:eastAsia="zh-CN"/>
              </w:rPr>
              <w:t>Optional when NCR supports Rel-17 beam indication framework</w:t>
            </w:r>
          </w:p>
        </w:tc>
        <w:tc>
          <w:tcPr>
            <w:tcW w:w="1312" w:type="dxa"/>
          </w:tcPr>
          <w:p w14:paraId="4C182C66" w14:textId="6CEA8DDE" w:rsidR="00AE544D" w:rsidRPr="00C36B9D" w:rsidRDefault="00AE544D" w:rsidP="00FD1F17">
            <w:pPr>
              <w:pStyle w:val="TAL"/>
              <w:rPr>
                <w:rFonts w:eastAsia="宋体"/>
                <w:lang w:eastAsia="zh-CN"/>
              </w:rPr>
            </w:pPr>
            <w:r w:rsidRPr="00C36B9D">
              <w:rPr>
                <w:rFonts w:eastAsia="宋体"/>
                <w:lang w:eastAsia="zh-CN"/>
              </w:rPr>
              <w:t>Optional with capability signalling</w:t>
            </w:r>
          </w:p>
        </w:tc>
      </w:tr>
      <w:tr w:rsidR="00AE544D" w:rsidRPr="00C36B9D" w14:paraId="0C25F8D3" w14:textId="60336D2B" w:rsidTr="00AE544D">
        <w:trPr>
          <w:trHeight w:val="138"/>
        </w:trPr>
        <w:tc>
          <w:tcPr>
            <w:tcW w:w="1066" w:type="dxa"/>
            <w:vMerge/>
          </w:tcPr>
          <w:p w14:paraId="58BA6B1D" w14:textId="77777777" w:rsidR="00AE544D" w:rsidRPr="00C36B9D" w:rsidRDefault="00AE544D" w:rsidP="00705D4B">
            <w:pPr>
              <w:pStyle w:val="TAL"/>
            </w:pPr>
          </w:p>
        </w:tc>
        <w:tc>
          <w:tcPr>
            <w:tcW w:w="759" w:type="dxa"/>
          </w:tcPr>
          <w:p w14:paraId="02AC2323" w14:textId="0D4E11D1" w:rsidR="00AE544D" w:rsidRPr="00C36B9D" w:rsidRDefault="00AE544D" w:rsidP="00705D4B">
            <w:pPr>
              <w:pStyle w:val="TAL"/>
            </w:pPr>
            <w:r>
              <w:t>X</w:t>
            </w:r>
            <w:r w:rsidRPr="00C36B9D">
              <w:t>-</w:t>
            </w:r>
            <w:r>
              <w:t>Y4a</w:t>
            </w:r>
          </w:p>
        </w:tc>
        <w:tc>
          <w:tcPr>
            <w:tcW w:w="1441" w:type="dxa"/>
          </w:tcPr>
          <w:p w14:paraId="20CCA2E6" w14:textId="5AD6194A" w:rsidR="00AE544D" w:rsidRPr="00C36B9D" w:rsidRDefault="00AE544D" w:rsidP="00705D4B">
            <w:pPr>
              <w:pStyle w:val="TAL"/>
            </w:pPr>
            <w:r w:rsidRPr="00705D4B">
              <w:rPr>
                <w:rFonts w:eastAsia="宋体"/>
              </w:rPr>
              <w:t>BH-link beam determination</w:t>
            </w:r>
            <w:r>
              <w:rPr>
                <w:rFonts w:eastAsia="宋体"/>
              </w:rPr>
              <w:t xml:space="preserve"> </w:t>
            </w:r>
          </w:p>
        </w:tc>
        <w:tc>
          <w:tcPr>
            <w:tcW w:w="2265" w:type="dxa"/>
          </w:tcPr>
          <w:p w14:paraId="65921956" w14:textId="40D2AC29" w:rsidR="00AE544D" w:rsidRPr="00C36B9D" w:rsidRDefault="00AE544D" w:rsidP="00705D4B">
            <w:pPr>
              <w:pStyle w:val="TAL"/>
            </w:pPr>
            <w:r>
              <w:t xml:space="preserve">Support </w:t>
            </w:r>
            <w:r w:rsidRPr="00115CBD">
              <w:t xml:space="preserve">BH-link beam determination </w:t>
            </w:r>
            <w:r>
              <w:t>based on pre-defined rules</w:t>
            </w:r>
            <w:r w:rsidRPr="00115CBD">
              <w:t xml:space="preserve"> when Rel-15/16 beam indication framework is used for C-link</w:t>
            </w:r>
          </w:p>
        </w:tc>
        <w:tc>
          <w:tcPr>
            <w:tcW w:w="1385" w:type="dxa"/>
          </w:tcPr>
          <w:p w14:paraId="30E2E989" w14:textId="19062149" w:rsidR="00AE544D" w:rsidRPr="00C36B9D" w:rsidRDefault="00AE544D" w:rsidP="00705D4B">
            <w:pPr>
              <w:pStyle w:val="TAL"/>
            </w:pPr>
            <w:r>
              <w:t>X</w:t>
            </w:r>
            <w:r w:rsidRPr="00C36B9D">
              <w:t>-</w:t>
            </w:r>
            <w:r>
              <w:t>Y2</w:t>
            </w:r>
          </w:p>
        </w:tc>
        <w:tc>
          <w:tcPr>
            <w:tcW w:w="1693" w:type="dxa"/>
          </w:tcPr>
          <w:p w14:paraId="026682DD" w14:textId="6DB5D125" w:rsidR="00AE544D" w:rsidRDefault="00AE544D" w:rsidP="00705D4B">
            <w:pPr>
              <w:pStyle w:val="TAL"/>
              <w:rPr>
                <w:rFonts w:eastAsia="宋体"/>
                <w:lang w:eastAsia="zh-CN"/>
              </w:rPr>
            </w:pPr>
            <w:r>
              <w:rPr>
                <w:rFonts w:eastAsia="宋体"/>
                <w:lang w:eastAsia="zh-CN"/>
              </w:rPr>
              <w:t>Mandatory when NCR supports X-Y2</w:t>
            </w:r>
          </w:p>
        </w:tc>
        <w:tc>
          <w:tcPr>
            <w:tcW w:w="1312" w:type="dxa"/>
          </w:tcPr>
          <w:p w14:paraId="76A0F90C" w14:textId="24E1B842" w:rsidR="00AE544D" w:rsidRPr="00C36B9D" w:rsidRDefault="00AE544D" w:rsidP="00705D4B">
            <w:pPr>
              <w:pStyle w:val="TAL"/>
              <w:rPr>
                <w:rFonts w:eastAsia="宋体"/>
                <w:lang w:eastAsia="zh-CN"/>
              </w:rPr>
            </w:pPr>
            <w:r>
              <w:rPr>
                <w:rFonts w:eastAsia="宋体"/>
                <w:lang w:eastAsia="zh-CN"/>
              </w:rPr>
              <w:t>Optional</w:t>
            </w:r>
            <w:r w:rsidRPr="00C36B9D">
              <w:rPr>
                <w:rFonts w:eastAsia="宋体"/>
                <w:lang w:eastAsia="zh-CN"/>
              </w:rPr>
              <w:t xml:space="preserve"> with capability signalling</w:t>
            </w:r>
          </w:p>
        </w:tc>
      </w:tr>
      <w:tr w:rsidR="00AE544D" w:rsidRPr="00C36B9D" w14:paraId="00A0B651" w14:textId="21898FA0" w:rsidTr="00AE544D">
        <w:trPr>
          <w:trHeight w:val="138"/>
        </w:trPr>
        <w:tc>
          <w:tcPr>
            <w:tcW w:w="1066" w:type="dxa"/>
          </w:tcPr>
          <w:p w14:paraId="62AAC1DE" w14:textId="77777777" w:rsidR="00AE544D" w:rsidRPr="00C36B9D" w:rsidRDefault="00AE544D" w:rsidP="00115CBD">
            <w:pPr>
              <w:pStyle w:val="TAL"/>
            </w:pPr>
          </w:p>
        </w:tc>
        <w:tc>
          <w:tcPr>
            <w:tcW w:w="759" w:type="dxa"/>
          </w:tcPr>
          <w:p w14:paraId="4BDC44A1" w14:textId="2EB02800" w:rsidR="00AE544D" w:rsidRDefault="00AE544D" w:rsidP="00115CBD">
            <w:pPr>
              <w:pStyle w:val="TAL"/>
            </w:pPr>
            <w:r>
              <w:t>X</w:t>
            </w:r>
            <w:r w:rsidRPr="00C36B9D">
              <w:t>-</w:t>
            </w:r>
            <w:r>
              <w:t>Y4b</w:t>
            </w:r>
          </w:p>
        </w:tc>
        <w:tc>
          <w:tcPr>
            <w:tcW w:w="1441" w:type="dxa"/>
          </w:tcPr>
          <w:p w14:paraId="5C41AC4E" w14:textId="2EC13210" w:rsidR="00AE544D" w:rsidRPr="00705D4B" w:rsidRDefault="00AE544D" w:rsidP="00115CBD">
            <w:pPr>
              <w:pStyle w:val="TAL"/>
              <w:rPr>
                <w:rFonts w:eastAsia="宋体"/>
              </w:rPr>
            </w:pPr>
            <w:r w:rsidRPr="00705D4B">
              <w:rPr>
                <w:rFonts w:eastAsia="宋体"/>
              </w:rPr>
              <w:t>BH-link beam determination</w:t>
            </w:r>
            <w:r>
              <w:rPr>
                <w:rFonts w:eastAsia="宋体"/>
              </w:rPr>
              <w:t xml:space="preserve"> </w:t>
            </w:r>
          </w:p>
        </w:tc>
        <w:tc>
          <w:tcPr>
            <w:tcW w:w="2265" w:type="dxa"/>
          </w:tcPr>
          <w:p w14:paraId="5E7C01AD" w14:textId="7198250C" w:rsidR="00AE544D" w:rsidRDefault="00AE544D" w:rsidP="00115CBD">
            <w:pPr>
              <w:pStyle w:val="TAL"/>
              <w:rPr>
                <w:rFonts w:eastAsia="宋体"/>
                <w:lang w:eastAsia="zh-CN"/>
              </w:rPr>
            </w:pPr>
            <w:r>
              <w:t xml:space="preserve">Support </w:t>
            </w:r>
            <w:r w:rsidRPr="00115CBD">
              <w:t>BH-link beam determination</w:t>
            </w:r>
            <w:r>
              <w:t xml:space="preserve"> based on pre-defined rules</w:t>
            </w:r>
            <w:r w:rsidRPr="00115CBD">
              <w:t xml:space="preserve"> when Rel-1</w:t>
            </w:r>
            <w:r>
              <w:t>7</w:t>
            </w:r>
            <w:r w:rsidRPr="00115CBD">
              <w:t xml:space="preserve"> beam indication framework is used for C-link</w:t>
            </w:r>
          </w:p>
        </w:tc>
        <w:tc>
          <w:tcPr>
            <w:tcW w:w="1385" w:type="dxa"/>
          </w:tcPr>
          <w:p w14:paraId="565945C7" w14:textId="4A76AB5E" w:rsidR="00AE544D" w:rsidRDefault="00AE544D" w:rsidP="00115CBD">
            <w:pPr>
              <w:pStyle w:val="TAL"/>
            </w:pPr>
            <w:r>
              <w:t>X</w:t>
            </w:r>
            <w:r w:rsidRPr="00C36B9D">
              <w:t>-</w:t>
            </w:r>
            <w:r>
              <w:t>Y2</w:t>
            </w:r>
          </w:p>
        </w:tc>
        <w:tc>
          <w:tcPr>
            <w:tcW w:w="1693" w:type="dxa"/>
          </w:tcPr>
          <w:p w14:paraId="5553D4A3" w14:textId="15730E96" w:rsidR="00AE544D" w:rsidRDefault="00AE544D" w:rsidP="00115CBD">
            <w:pPr>
              <w:pStyle w:val="TAL"/>
              <w:rPr>
                <w:rFonts w:eastAsia="宋体"/>
                <w:lang w:eastAsia="zh-CN"/>
              </w:rPr>
            </w:pPr>
            <w:r>
              <w:rPr>
                <w:rFonts w:eastAsia="宋体"/>
                <w:lang w:eastAsia="zh-CN"/>
              </w:rPr>
              <w:t>Mandatory when NCR supports X-</w:t>
            </w:r>
            <w:proofErr w:type="gramStart"/>
            <w:r>
              <w:rPr>
                <w:rFonts w:eastAsia="宋体"/>
                <w:lang w:eastAsia="zh-CN"/>
              </w:rPr>
              <w:t>Y2</w:t>
            </w:r>
            <w:proofErr w:type="gramEnd"/>
            <w:r>
              <w:rPr>
                <w:rFonts w:eastAsia="宋体"/>
                <w:lang w:eastAsia="zh-CN"/>
              </w:rPr>
              <w:t xml:space="preserve"> and Rel-17 beam indication framework</w:t>
            </w:r>
          </w:p>
        </w:tc>
        <w:tc>
          <w:tcPr>
            <w:tcW w:w="1312" w:type="dxa"/>
          </w:tcPr>
          <w:p w14:paraId="39D6CDC4" w14:textId="31B70551" w:rsidR="00AE544D" w:rsidRDefault="00AE544D" w:rsidP="00115CBD">
            <w:pPr>
              <w:pStyle w:val="TAL"/>
              <w:rPr>
                <w:rFonts w:eastAsia="宋体"/>
                <w:lang w:eastAsia="zh-CN"/>
              </w:rPr>
            </w:pPr>
            <w:r>
              <w:rPr>
                <w:rFonts w:eastAsia="宋体"/>
                <w:lang w:eastAsia="zh-CN"/>
              </w:rPr>
              <w:t>Optional</w:t>
            </w:r>
            <w:r w:rsidRPr="00C36B9D">
              <w:rPr>
                <w:rFonts w:eastAsia="宋体"/>
                <w:lang w:eastAsia="zh-CN"/>
              </w:rPr>
              <w:t xml:space="preserve"> with capability signalling</w:t>
            </w:r>
          </w:p>
        </w:tc>
      </w:tr>
      <w:tr w:rsidR="00AE544D" w:rsidRPr="00C36B9D" w14:paraId="53B0A3B4" w14:textId="02EEC99D" w:rsidTr="00AE544D">
        <w:trPr>
          <w:trHeight w:val="138"/>
        </w:trPr>
        <w:tc>
          <w:tcPr>
            <w:tcW w:w="1066" w:type="dxa"/>
          </w:tcPr>
          <w:p w14:paraId="09F7534A" w14:textId="77777777" w:rsidR="00AE544D" w:rsidRPr="00C36B9D" w:rsidRDefault="00AE544D" w:rsidP="00067FBA">
            <w:pPr>
              <w:pStyle w:val="TAL"/>
            </w:pPr>
          </w:p>
        </w:tc>
        <w:tc>
          <w:tcPr>
            <w:tcW w:w="759" w:type="dxa"/>
          </w:tcPr>
          <w:p w14:paraId="7042E0F2" w14:textId="14D36AF2" w:rsidR="00AE544D" w:rsidRDefault="00AE544D" w:rsidP="00067FBA">
            <w:pPr>
              <w:pStyle w:val="TAL"/>
            </w:pPr>
            <w:r>
              <w:t>X</w:t>
            </w:r>
            <w:r w:rsidRPr="00C36B9D">
              <w:t>-</w:t>
            </w:r>
            <w:r>
              <w:t>Y5</w:t>
            </w:r>
          </w:p>
        </w:tc>
        <w:tc>
          <w:tcPr>
            <w:tcW w:w="1441" w:type="dxa"/>
          </w:tcPr>
          <w:p w14:paraId="50BCA46A" w14:textId="63980932" w:rsidR="00AE544D" w:rsidRPr="00705D4B" w:rsidRDefault="00AE544D" w:rsidP="00067FBA">
            <w:pPr>
              <w:pStyle w:val="TAL"/>
              <w:rPr>
                <w:rFonts w:eastAsia="宋体"/>
              </w:rPr>
            </w:pPr>
            <w:r>
              <w:rPr>
                <w:rFonts w:eastAsia="宋体"/>
              </w:rPr>
              <w:t xml:space="preserve">Periodic AC-link beam indication </w:t>
            </w:r>
          </w:p>
        </w:tc>
        <w:tc>
          <w:tcPr>
            <w:tcW w:w="2265" w:type="dxa"/>
          </w:tcPr>
          <w:p w14:paraId="6FFC6420" w14:textId="490184EE" w:rsidR="00AE544D" w:rsidRDefault="00AE544D" w:rsidP="00067FBA">
            <w:pPr>
              <w:pStyle w:val="TAL"/>
            </w:pPr>
            <w:r w:rsidRPr="00C36B9D">
              <w:rPr>
                <w:lang w:eastAsia="zh-CN"/>
              </w:rPr>
              <w:t xml:space="preserve">Support </w:t>
            </w:r>
            <w:r>
              <w:t>s</w:t>
            </w:r>
            <w:r>
              <w:rPr>
                <w:rFonts w:eastAsia="宋体"/>
              </w:rPr>
              <w:t xml:space="preserve">emi-static </w:t>
            </w:r>
            <w:r>
              <w:rPr>
                <w:lang w:eastAsia="zh-CN"/>
              </w:rPr>
              <w:t xml:space="preserve">configuration/indication </w:t>
            </w:r>
            <w:r w:rsidRPr="00C36B9D">
              <w:rPr>
                <w:lang w:eastAsia="zh-CN"/>
              </w:rPr>
              <w:t xml:space="preserve">of </w:t>
            </w:r>
            <w:r>
              <w:rPr>
                <w:lang w:eastAsia="zh-CN"/>
              </w:rPr>
              <w:t>access link beam</w:t>
            </w:r>
          </w:p>
        </w:tc>
        <w:tc>
          <w:tcPr>
            <w:tcW w:w="1385" w:type="dxa"/>
          </w:tcPr>
          <w:p w14:paraId="409A15DD" w14:textId="20484CBC" w:rsidR="00AE544D" w:rsidRDefault="00AE544D" w:rsidP="00067FBA">
            <w:pPr>
              <w:pStyle w:val="TAL"/>
            </w:pPr>
          </w:p>
        </w:tc>
        <w:tc>
          <w:tcPr>
            <w:tcW w:w="1693" w:type="dxa"/>
            <w:vMerge w:val="restart"/>
          </w:tcPr>
          <w:p w14:paraId="72458B09" w14:textId="02C891D0" w:rsidR="00AE544D" w:rsidRDefault="00AE544D" w:rsidP="00067FBA">
            <w:pPr>
              <w:pStyle w:val="TAL"/>
              <w:rPr>
                <w:rFonts w:eastAsia="宋体"/>
                <w:lang w:eastAsia="zh-CN"/>
              </w:rPr>
            </w:pPr>
            <w:r>
              <w:rPr>
                <w:rFonts w:eastAsia="宋体"/>
                <w:lang w:eastAsia="zh-CN"/>
              </w:rPr>
              <w:t xml:space="preserve">Support at least one of </w:t>
            </w:r>
            <w:r>
              <w:t>X</w:t>
            </w:r>
            <w:r w:rsidRPr="00C36B9D">
              <w:t>-</w:t>
            </w:r>
            <w:r>
              <w:t>Y5, X</w:t>
            </w:r>
            <w:r w:rsidRPr="00C36B9D">
              <w:t>-</w:t>
            </w:r>
            <w:r>
              <w:t>Y6 and X</w:t>
            </w:r>
            <w:r w:rsidRPr="00C36B9D">
              <w:t>-</w:t>
            </w:r>
            <w:r>
              <w:t>Y7</w:t>
            </w:r>
          </w:p>
        </w:tc>
        <w:tc>
          <w:tcPr>
            <w:tcW w:w="1312" w:type="dxa"/>
          </w:tcPr>
          <w:p w14:paraId="70F3CA9C" w14:textId="706ECC49" w:rsidR="00AE544D" w:rsidRDefault="00AE544D" w:rsidP="00067FBA">
            <w:pPr>
              <w:pStyle w:val="TAL"/>
              <w:rPr>
                <w:rFonts w:eastAsia="宋体"/>
                <w:lang w:eastAsia="zh-CN"/>
              </w:rPr>
            </w:pPr>
            <w:r>
              <w:rPr>
                <w:rFonts w:eastAsia="宋体"/>
                <w:lang w:eastAsia="zh-CN"/>
              </w:rPr>
              <w:t>Optional</w:t>
            </w:r>
            <w:r w:rsidRPr="00C36B9D">
              <w:rPr>
                <w:rFonts w:eastAsia="宋体"/>
                <w:lang w:eastAsia="zh-CN"/>
              </w:rPr>
              <w:t xml:space="preserve"> with capability signalling</w:t>
            </w:r>
          </w:p>
        </w:tc>
      </w:tr>
      <w:tr w:rsidR="00AE544D" w14:paraId="2250B6B0" w14:textId="679B0CB1" w:rsidTr="00AE544D">
        <w:trPr>
          <w:trHeight w:val="138"/>
        </w:trPr>
        <w:tc>
          <w:tcPr>
            <w:tcW w:w="1066" w:type="dxa"/>
          </w:tcPr>
          <w:p w14:paraId="21AA5E08" w14:textId="77777777" w:rsidR="00AE544D" w:rsidRPr="00C36B9D" w:rsidRDefault="00AE544D" w:rsidP="00E912AD">
            <w:pPr>
              <w:pStyle w:val="TAL"/>
            </w:pPr>
            <w:bookmarkStart w:id="8" w:name="_Hlk131066364"/>
          </w:p>
        </w:tc>
        <w:tc>
          <w:tcPr>
            <w:tcW w:w="759" w:type="dxa"/>
          </w:tcPr>
          <w:p w14:paraId="1FE61873" w14:textId="1648716E" w:rsidR="00AE544D" w:rsidRDefault="00AE544D" w:rsidP="00E912AD">
            <w:pPr>
              <w:pStyle w:val="TAL"/>
            </w:pPr>
            <w:r>
              <w:t>X</w:t>
            </w:r>
            <w:r w:rsidRPr="00C36B9D">
              <w:t>-</w:t>
            </w:r>
            <w:r>
              <w:t>Y6</w:t>
            </w:r>
          </w:p>
        </w:tc>
        <w:tc>
          <w:tcPr>
            <w:tcW w:w="1441" w:type="dxa"/>
          </w:tcPr>
          <w:p w14:paraId="5944A873" w14:textId="4FDE3E29" w:rsidR="00AE544D" w:rsidRPr="00705D4B" w:rsidRDefault="00AE544D" w:rsidP="00E912AD">
            <w:pPr>
              <w:pStyle w:val="TAL"/>
              <w:rPr>
                <w:rFonts w:eastAsia="宋体"/>
              </w:rPr>
            </w:pPr>
            <w:r>
              <w:rPr>
                <w:rFonts w:eastAsia="宋体"/>
              </w:rPr>
              <w:t xml:space="preserve">Semi-persistent AC-link beam indication </w:t>
            </w:r>
          </w:p>
        </w:tc>
        <w:tc>
          <w:tcPr>
            <w:tcW w:w="2265" w:type="dxa"/>
          </w:tcPr>
          <w:p w14:paraId="39FF3837" w14:textId="40A2EE92" w:rsidR="00AE544D" w:rsidRDefault="00AE544D" w:rsidP="00E912AD">
            <w:pPr>
              <w:pStyle w:val="TAL"/>
            </w:pPr>
            <w:r w:rsidRPr="00C36B9D">
              <w:rPr>
                <w:lang w:eastAsia="zh-CN"/>
              </w:rPr>
              <w:t xml:space="preserve">Support </w:t>
            </w:r>
            <w:r>
              <w:t>s</w:t>
            </w:r>
            <w:r>
              <w:rPr>
                <w:rFonts w:eastAsia="宋体"/>
              </w:rPr>
              <w:t xml:space="preserve">emi-persistent </w:t>
            </w:r>
            <w:r>
              <w:rPr>
                <w:lang w:eastAsia="zh-CN"/>
              </w:rPr>
              <w:t xml:space="preserve">configuration/indication </w:t>
            </w:r>
            <w:r w:rsidRPr="00C36B9D">
              <w:rPr>
                <w:lang w:eastAsia="zh-CN"/>
              </w:rPr>
              <w:t xml:space="preserve">of </w:t>
            </w:r>
            <w:r>
              <w:rPr>
                <w:lang w:eastAsia="zh-CN"/>
              </w:rPr>
              <w:t>access link beam</w:t>
            </w:r>
          </w:p>
        </w:tc>
        <w:tc>
          <w:tcPr>
            <w:tcW w:w="1385" w:type="dxa"/>
          </w:tcPr>
          <w:p w14:paraId="0F1C7A2A" w14:textId="77777777" w:rsidR="00AE544D" w:rsidRDefault="00AE544D" w:rsidP="00E912AD">
            <w:pPr>
              <w:pStyle w:val="TAL"/>
            </w:pPr>
          </w:p>
        </w:tc>
        <w:tc>
          <w:tcPr>
            <w:tcW w:w="1693" w:type="dxa"/>
            <w:vMerge/>
          </w:tcPr>
          <w:p w14:paraId="52874B1D" w14:textId="77777777" w:rsidR="00AE544D" w:rsidRDefault="00AE544D" w:rsidP="00E912AD">
            <w:pPr>
              <w:pStyle w:val="TAL"/>
              <w:rPr>
                <w:rFonts w:eastAsia="宋体"/>
                <w:lang w:eastAsia="zh-CN"/>
              </w:rPr>
            </w:pPr>
          </w:p>
        </w:tc>
        <w:tc>
          <w:tcPr>
            <w:tcW w:w="1312" w:type="dxa"/>
          </w:tcPr>
          <w:p w14:paraId="2B5977AB" w14:textId="77777777" w:rsidR="00AE544D" w:rsidRDefault="00AE544D" w:rsidP="00E912AD">
            <w:pPr>
              <w:pStyle w:val="TAL"/>
              <w:rPr>
                <w:rFonts w:eastAsia="宋体"/>
                <w:lang w:eastAsia="zh-CN"/>
              </w:rPr>
            </w:pPr>
            <w:r>
              <w:rPr>
                <w:rFonts w:eastAsia="宋体"/>
                <w:lang w:eastAsia="zh-CN"/>
              </w:rPr>
              <w:t>Optional</w:t>
            </w:r>
            <w:r w:rsidRPr="00C36B9D">
              <w:rPr>
                <w:rFonts w:eastAsia="宋体"/>
                <w:lang w:eastAsia="zh-CN"/>
              </w:rPr>
              <w:t xml:space="preserve"> with capability signalling</w:t>
            </w:r>
          </w:p>
        </w:tc>
      </w:tr>
      <w:tr w:rsidR="00AE544D" w14:paraId="39ADA098" w14:textId="18E47877" w:rsidTr="00AE544D">
        <w:trPr>
          <w:trHeight w:val="138"/>
        </w:trPr>
        <w:tc>
          <w:tcPr>
            <w:tcW w:w="1066" w:type="dxa"/>
          </w:tcPr>
          <w:p w14:paraId="390C3FB2" w14:textId="77777777" w:rsidR="00AE544D" w:rsidRPr="00C36B9D" w:rsidRDefault="00AE544D" w:rsidP="00E912AD">
            <w:pPr>
              <w:pStyle w:val="TAL"/>
            </w:pPr>
          </w:p>
        </w:tc>
        <w:tc>
          <w:tcPr>
            <w:tcW w:w="759" w:type="dxa"/>
          </w:tcPr>
          <w:p w14:paraId="25F466F5" w14:textId="14CE318A" w:rsidR="00AE544D" w:rsidRDefault="00AE544D" w:rsidP="00E912AD">
            <w:pPr>
              <w:pStyle w:val="TAL"/>
            </w:pPr>
            <w:r>
              <w:t>X</w:t>
            </w:r>
            <w:r w:rsidRPr="00C36B9D">
              <w:t>-</w:t>
            </w:r>
            <w:r>
              <w:t>Y7</w:t>
            </w:r>
          </w:p>
        </w:tc>
        <w:tc>
          <w:tcPr>
            <w:tcW w:w="1441" w:type="dxa"/>
          </w:tcPr>
          <w:p w14:paraId="2C1E8FEF" w14:textId="11AA871F" w:rsidR="00AE544D" w:rsidRPr="00705D4B" w:rsidRDefault="00AE544D" w:rsidP="00E912AD">
            <w:pPr>
              <w:pStyle w:val="TAL"/>
              <w:rPr>
                <w:rFonts w:eastAsia="宋体"/>
              </w:rPr>
            </w:pPr>
            <w:r>
              <w:rPr>
                <w:rFonts w:eastAsia="宋体"/>
              </w:rPr>
              <w:t xml:space="preserve">Aperiodic AC-link beam indication </w:t>
            </w:r>
          </w:p>
        </w:tc>
        <w:tc>
          <w:tcPr>
            <w:tcW w:w="2265" w:type="dxa"/>
          </w:tcPr>
          <w:p w14:paraId="2B848FE1" w14:textId="05E4738D" w:rsidR="00AE544D" w:rsidRDefault="00AE544D" w:rsidP="00E912AD">
            <w:pPr>
              <w:pStyle w:val="TAL"/>
            </w:pPr>
            <w:r w:rsidRPr="00C36B9D">
              <w:rPr>
                <w:lang w:eastAsia="zh-CN"/>
              </w:rPr>
              <w:t>Support monitoring DCI Format 5</w:t>
            </w:r>
            <w:r>
              <w:rPr>
                <w:lang w:eastAsia="zh-CN"/>
              </w:rPr>
              <w:t>_0</w:t>
            </w:r>
            <w:r w:rsidRPr="00C36B9D">
              <w:rPr>
                <w:lang w:eastAsia="zh-CN"/>
              </w:rPr>
              <w:t xml:space="preserve"> scrambled by </w:t>
            </w:r>
            <w:r>
              <w:rPr>
                <w:lang w:eastAsia="zh-CN"/>
              </w:rPr>
              <w:t>NCR</w:t>
            </w:r>
            <w:r w:rsidRPr="00C36B9D">
              <w:rPr>
                <w:lang w:eastAsia="zh-CN"/>
              </w:rPr>
              <w:t xml:space="preserve">-RNTI for indication of </w:t>
            </w:r>
            <w:r>
              <w:rPr>
                <w:lang w:eastAsia="zh-CN"/>
              </w:rPr>
              <w:t xml:space="preserve">access link beam </w:t>
            </w:r>
          </w:p>
        </w:tc>
        <w:tc>
          <w:tcPr>
            <w:tcW w:w="1385" w:type="dxa"/>
          </w:tcPr>
          <w:p w14:paraId="17906C3A" w14:textId="77777777" w:rsidR="00AE544D" w:rsidRDefault="00AE544D" w:rsidP="00E912AD">
            <w:pPr>
              <w:pStyle w:val="TAL"/>
            </w:pPr>
          </w:p>
        </w:tc>
        <w:tc>
          <w:tcPr>
            <w:tcW w:w="1693" w:type="dxa"/>
            <w:vMerge/>
          </w:tcPr>
          <w:p w14:paraId="1A94BD79" w14:textId="77777777" w:rsidR="00AE544D" w:rsidRDefault="00AE544D" w:rsidP="00E912AD">
            <w:pPr>
              <w:pStyle w:val="TAL"/>
              <w:rPr>
                <w:rFonts w:eastAsia="宋体"/>
                <w:lang w:eastAsia="zh-CN"/>
              </w:rPr>
            </w:pPr>
          </w:p>
        </w:tc>
        <w:tc>
          <w:tcPr>
            <w:tcW w:w="1312" w:type="dxa"/>
          </w:tcPr>
          <w:p w14:paraId="57357A9C" w14:textId="77777777" w:rsidR="00AE544D" w:rsidRDefault="00AE544D" w:rsidP="00E912AD">
            <w:pPr>
              <w:pStyle w:val="TAL"/>
              <w:rPr>
                <w:rFonts w:eastAsia="宋体"/>
                <w:lang w:eastAsia="zh-CN"/>
              </w:rPr>
            </w:pPr>
            <w:r>
              <w:rPr>
                <w:rFonts w:eastAsia="宋体"/>
                <w:lang w:eastAsia="zh-CN"/>
              </w:rPr>
              <w:t>Optional</w:t>
            </w:r>
            <w:r w:rsidRPr="00C36B9D">
              <w:rPr>
                <w:rFonts w:eastAsia="宋体"/>
                <w:lang w:eastAsia="zh-CN"/>
              </w:rPr>
              <w:t xml:space="preserve"> with capability signalling</w:t>
            </w:r>
          </w:p>
        </w:tc>
      </w:tr>
      <w:tr w:rsidR="00AE544D" w:rsidRPr="00897C87" w14:paraId="3BDD3A1E" w14:textId="3C9D7A9C" w:rsidTr="00AE544D">
        <w:trPr>
          <w:trHeight w:val="138"/>
        </w:trPr>
        <w:tc>
          <w:tcPr>
            <w:tcW w:w="1066" w:type="dxa"/>
          </w:tcPr>
          <w:p w14:paraId="28304632" w14:textId="77777777" w:rsidR="00AE544D" w:rsidRPr="00897C87" w:rsidRDefault="00AE544D" w:rsidP="00DA6529">
            <w:pPr>
              <w:pStyle w:val="TAL"/>
            </w:pPr>
          </w:p>
        </w:tc>
        <w:tc>
          <w:tcPr>
            <w:tcW w:w="759" w:type="dxa"/>
          </w:tcPr>
          <w:p w14:paraId="5F01B764" w14:textId="2AD7FFD8" w:rsidR="00AE544D" w:rsidRPr="00897C87" w:rsidRDefault="00AE544D" w:rsidP="00DA6529">
            <w:pPr>
              <w:pStyle w:val="TAL"/>
            </w:pPr>
            <w:r w:rsidRPr="00897C87">
              <w:t>X-Y8</w:t>
            </w:r>
          </w:p>
        </w:tc>
        <w:tc>
          <w:tcPr>
            <w:tcW w:w="1441" w:type="dxa"/>
          </w:tcPr>
          <w:p w14:paraId="5FE55F41" w14:textId="56474D77" w:rsidR="00AE544D" w:rsidRPr="00897C87" w:rsidRDefault="00AE544D" w:rsidP="00DA6529">
            <w:pPr>
              <w:pStyle w:val="TAL"/>
              <w:rPr>
                <w:rFonts w:eastAsia="宋体"/>
              </w:rPr>
            </w:pPr>
            <w:r w:rsidRPr="00897C87">
              <w:rPr>
                <w:rFonts w:eastAsia="宋体"/>
              </w:rPr>
              <w:t>Update of AC-link beam via MAC CE</w:t>
            </w:r>
          </w:p>
        </w:tc>
        <w:tc>
          <w:tcPr>
            <w:tcW w:w="2265" w:type="dxa"/>
          </w:tcPr>
          <w:p w14:paraId="7D8417FA" w14:textId="37CAF162" w:rsidR="00AE544D" w:rsidRPr="00897C87" w:rsidRDefault="00AE544D" w:rsidP="00DA6529">
            <w:pPr>
              <w:pStyle w:val="TAL"/>
              <w:rPr>
                <w:lang w:eastAsia="zh-CN"/>
              </w:rPr>
            </w:pPr>
            <w:r w:rsidRPr="00897C87">
              <w:rPr>
                <w:lang w:eastAsia="zh-CN"/>
              </w:rPr>
              <w:t>Support update of AC-link beam via MAC CE for se</w:t>
            </w:r>
            <w:r w:rsidRPr="00897C87">
              <w:t>mi</w:t>
            </w:r>
            <w:r w:rsidRPr="00897C87">
              <w:rPr>
                <w:lang w:eastAsia="zh-CN"/>
              </w:rPr>
              <w:t>-persistent AC-link beam indication</w:t>
            </w:r>
          </w:p>
        </w:tc>
        <w:tc>
          <w:tcPr>
            <w:tcW w:w="1385" w:type="dxa"/>
          </w:tcPr>
          <w:p w14:paraId="4F98CA14" w14:textId="2978375A" w:rsidR="00AE544D" w:rsidRPr="00897C87" w:rsidRDefault="00AE544D" w:rsidP="00DA6529">
            <w:pPr>
              <w:pStyle w:val="TAL"/>
            </w:pPr>
            <w:r w:rsidRPr="00897C87">
              <w:t>X-Y6</w:t>
            </w:r>
          </w:p>
        </w:tc>
        <w:tc>
          <w:tcPr>
            <w:tcW w:w="1693" w:type="dxa"/>
          </w:tcPr>
          <w:p w14:paraId="338D4FA3" w14:textId="77777777" w:rsidR="00AE544D" w:rsidRPr="00897C87" w:rsidRDefault="00AE544D" w:rsidP="00DA6529">
            <w:pPr>
              <w:pStyle w:val="TAL"/>
              <w:rPr>
                <w:rFonts w:eastAsia="宋体"/>
                <w:lang w:eastAsia="zh-CN"/>
              </w:rPr>
            </w:pPr>
          </w:p>
        </w:tc>
        <w:tc>
          <w:tcPr>
            <w:tcW w:w="1312" w:type="dxa"/>
          </w:tcPr>
          <w:p w14:paraId="4F34E90B" w14:textId="15336D52" w:rsidR="00AE544D" w:rsidRPr="00897C87" w:rsidRDefault="00AE544D" w:rsidP="00DA6529">
            <w:pPr>
              <w:pStyle w:val="TAL"/>
              <w:rPr>
                <w:rFonts w:eastAsia="宋体"/>
                <w:lang w:eastAsia="zh-CN"/>
              </w:rPr>
            </w:pPr>
            <w:r w:rsidRPr="00897C87">
              <w:rPr>
                <w:rFonts w:eastAsia="宋体"/>
                <w:lang w:eastAsia="zh-CN"/>
              </w:rPr>
              <w:t>Optional with capability signalling</w:t>
            </w:r>
          </w:p>
        </w:tc>
      </w:tr>
      <w:bookmarkEnd w:id="8"/>
      <w:tr w:rsidR="00AE544D" w:rsidRPr="00AE544D" w14:paraId="33D17DB6" w14:textId="366608BD" w:rsidTr="00AE544D">
        <w:trPr>
          <w:trHeight w:val="138"/>
        </w:trPr>
        <w:tc>
          <w:tcPr>
            <w:tcW w:w="1066" w:type="dxa"/>
          </w:tcPr>
          <w:p w14:paraId="6662500D" w14:textId="77777777" w:rsidR="00AE544D" w:rsidRPr="00C36B9D" w:rsidRDefault="00AE544D" w:rsidP="00E912AD">
            <w:pPr>
              <w:pStyle w:val="TAL"/>
            </w:pPr>
          </w:p>
        </w:tc>
        <w:tc>
          <w:tcPr>
            <w:tcW w:w="759" w:type="dxa"/>
          </w:tcPr>
          <w:p w14:paraId="64A5F19D" w14:textId="0954BE0B" w:rsidR="00AE544D" w:rsidRPr="00AE544D" w:rsidRDefault="00AE544D" w:rsidP="00E912AD">
            <w:pPr>
              <w:pStyle w:val="TAL"/>
            </w:pPr>
            <w:r w:rsidRPr="00AE544D">
              <w:t>X-Y9a</w:t>
            </w:r>
          </w:p>
        </w:tc>
        <w:tc>
          <w:tcPr>
            <w:tcW w:w="1441" w:type="dxa"/>
          </w:tcPr>
          <w:p w14:paraId="4D330DA5" w14:textId="73EFA9BF" w:rsidR="00AE544D" w:rsidRPr="00AE544D" w:rsidRDefault="00AE544D" w:rsidP="00E912AD">
            <w:pPr>
              <w:pStyle w:val="TAL"/>
              <w:rPr>
                <w:rFonts w:eastAsia="宋体"/>
              </w:rPr>
            </w:pPr>
            <w:r w:rsidRPr="00AE544D">
              <w:rPr>
                <w:rFonts w:eastAsia="宋体"/>
              </w:rPr>
              <w:t>ON-OFF operation</w:t>
            </w:r>
          </w:p>
        </w:tc>
        <w:tc>
          <w:tcPr>
            <w:tcW w:w="2265" w:type="dxa"/>
          </w:tcPr>
          <w:p w14:paraId="3A9F4537" w14:textId="0EEE2A95" w:rsidR="00AE544D" w:rsidRPr="00AE544D" w:rsidRDefault="00AE544D" w:rsidP="00E912AD">
            <w:pPr>
              <w:pStyle w:val="TAL"/>
              <w:rPr>
                <w:lang w:eastAsia="zh-CN"/>
              </w:rPr>
            </w:pPr>
            <w:r w:rsidRPr="00AE544D">
              <w:rPr>
                <w:lang w:eastAsia="zh-CN"/>
              </w:rPr>
              <w:t>Support ON-OFF according to AC-link beam indication and semi-static TDD configuration</w:t>
            </w:r>
          </w:p>
        </w:tc>
        <w:tc>
          <w:tcPr>
            <w:tcW w:w="1385" w:type="dxa"/>
          </w:tcPr>
          <w:p w14:paraId="0B2F1365" w14:textId="77777777" w:rsidR="00AE544D" w:rsidRPr="00AE544D" w:rsidRDefault="00AE544D" w:rsidP="00E912AD">
            <w:pPr>
              <w:pStyle w:val="TAL"/>
            </w:pPr>
          </w:p>
        </w:tc>
        <w:tc>
          <w:tcPr>
            <w:tcW w:w="1693" w:type="dxa"/>
          </w:tcPr>
          <w:p w14:paraId="2807B6F3" w14:textId="77777777" w:rsidR="00AE544D" w:rsidRPr="00AE544D" w:rsidRDefault="00AE544D" w:rsidP="00E912AD">
            <w:pPr>
              <w:pStyle w:val="TAL"/>
              <w:rPr>
                <w:rFonts w:eastAsia="宋体"/>
                <w:lang w:eastAsia="zh-CN"/>
              </w:rPr>
            </w:pPr>
          </w:p>
        </w:tc>
        <w:tc>
          <w:tcPr>
            <w:tcW w:w="1312" w:type="dxa"/>
          </w:tcPr>
          <w:p w14:paraId="4B025707" w14:textId="077AB1E7" w:rsidR="00AE544D" w:rsidRPr="00AE544D" w:rsidRDefault="00AE544D" w:rsidP="00E912AD">
            <w:pPr>
              <w:pStyle w:val="TAL"/>
              <w:rPr>
                <w:rFonts w:eastAsia="宋体"/>
                <w:lang w:eastAsia="zh-CN"/>
              </w:rPr>
            </w:pPr>
            <w:r w:rsidRPr="00AE544D">
              <w:rPr>
                <w:rFonts w:eastAsia="宋体"/>
                <w:lang w:eastAsia="zh-CN"/>
              </w:rPr>
              <w:t>Mandatory with capability signalling</w:t>
            </w:r>
          </w:p>
        </w:tc>
      </w:tr>
      <w:tr w:rsidR="00AE544D" w:rsidRPr="00AE544D" w14:paraId="43854AD5" w14:textId="187EA5AE" w:rsidTr="00AE544D">
        <w:trPr>
          <w:trHeight w:val="138"/>
        </w:trPr>
        <w:tc>
          <w:tcPr>
            <w:tcW w:w="1066" w:type="dxa"/>
          </w:tcPr>
          <w:p w14:paraId="51D72C18" w14:textId="77777777" w:rsidR="00AE544D" w:rsidRPr="00C36B9D" w:rsidRDefault="00AE544D" w:rsidP="00E912AD">
            <w:pPr>
              <w:pStyle w:val="TAL"/>
            </w:pPr>
          </w:p>
        </w:tc>
        <w:tc>
          <w:tcPr>
            <w:tcW w:w="759" w:type="dxa"/>
          </w:tcPr>
          <w:p w14:paraId="46C37381" w14:textId="36F88F84" w:rsidR="00AE544D" w:rsidRPr="00AE544D" w:rsidRDefault="00AE544D" w:rsidP="00E912AD">
            <w:pPr>
              <w:pStyle w:val="TAL"/>
            </w:pPr>
            <w:r w:rsidRPr="00AE544D">
              <w:t>X-Y9b</w:t>
            </w:r>
          </w:p>
        </w:tc>
        <w:tc>
          <w:tcPr>
            <w:tcW w:w="1441" w:type="dxa"/>
          </w:tcPr>
          <w:p w14:paraId="5332F88C" w14:textId="4C4FEC9D" w:rsidR="00AE544D" w:rsidRPr="00AE544D" w:rsidRDefault="00AE544D" w:rsidP="00E912AD">
            <w:pPr>
              <w:pStyle w:val="TAL"/>
              <w:rPr>
                <w:rFonts w:eastAsia="宋体"/>
              </w:rPr>
            </w:pPr>
            <w:r w:rsidRPr="00AE544D">
              <w:rPr>
                <w:rFonts w:eastAsia="宋体"/>
              </w:rPr>
              <w:t>ON-OFF operation</w:t>
            </w:r>
          </w:p>
        </w:tc>
        <w:tc>
          <w:tcPr>
            <w:tcW w:w="2265" w:type="dxa"/>
          </w:tcPr>
          <w:p w14:paraId="65760725" w14:textId="02AA738F" w:rsidR="00AE544D" w:rsidRPr="00AE544D" w:rsidRDefault="00AE544D" w:rsidP="00E912AD">
            <w:pPr>
              <w:pStyle w:val="TAL"/>
              <w:rPr>
                <w:lang w:eastAsia="zh-CN"/>
              </w:rPr>
            </w:pPr>
            <w:r w:rsidRPr="00AE544D">
              <w:rPr>
                <w:lang w:eastAsia="zh-CN"/>
              </w:rPr>
              <w:t>Support forwarding when NCR-MT enters RRC_INACTIVE</w:t>
            </w:r>
          </w:p>
        </w:tc>
        <w:tc>
          <w:tcPr>
            <w:tcW w:w="1385" w:type="dxa"/>
          </w:tcPr>
          <w:p w14:paraId="7BFD130B" w14:textId="77777777" w:rsidR="00AE544D" w:rsidRPr="00AE544D" w:rsidRDefault="00AE544D" w:rsidP="00E912AD">
            <w:pPr>
              <w:pStyle w:val="TAL"/>
            </w:pPr>
          </w:p>
        </w:tc>
        <w:tc>
          <w:tcPr>
            <w:tcW w:w="1693" w:type="dxa"/>
          </w:tcPr>
          <w:p w14:paraId="36D08FD2" w14:textId="33913D63" w:rsidR="00AE544D" w:rsidRPr="00AE544D" w:rsidRDefault="00156FC9" w:rsidP="00E912AD">
            <w:pPr>
              <w:pStyle w:val="TAL"/>
              <w:rPr>
                <w:rFonts w:eastAsia="宋体"/>
                <w:lang w:eastAsia="zh-CN"/>
              </w:rPr>
            </w:pPr>
            <w:r>
              <w:rPr>
                <w:rFonts w:eastAsia="宋体"/>
                <w:lang w:eastAsia="zh-CN"/>
              </w:rPr>
              <w:t>Mandatory</w:t>
            </w:r>
            <w:r w:rsidR="00AE544D" w:rsidRPr="00AE544D">
              <w:rPr>
                <w:rFonts w:eastAsia="宋体"/>
                <w:lang w:eastAsia="zh-CN"/>
              </w:rPr>
              <w:t xml:space="preserve"> when NCR supports RRC_INACTIVE</w:t>
            </w:r>
          </w:p>
        </w:tc>
        <w:tc>
          <w:tcPr>
            <w:tcW w:w="1312" w:type="dxa"/>
          </w:tcPr>
          <w:p w14:paraId="7A2A4AD2" w14:textId="27B8561F" w:rsidR="00AE544D" w:rsidRPr="00AE544D" w:rsidRDefault="00AE544D" w:rsidP="00E912AD">
            <w:pPr>
              <w:pStyle w:val="TAL"/>
              <w:rPr>
                <w:rFonts w:eastAsia="宋体"/>
                <w:lang w:eastAsia="zh-CN"/>
              </w:rPr>
            </w:pPr>
            <w:r w:rsidRPr="00AE544D">
              <w:rPr>
                <w:rFonts w:eastAsia="宋体"/>
                <w:lang w:eastAsia="zh-CN"/>
              </w:rPr>
              <w:t xml:space="preserve">Optional with capability </w:t>
            </w:r>
            <w:r w:rsidR="00622FA9" w:rsidRPr="00AE544D">
              <w:rPr>
                <w:rFonts w:eastAsia="宋体"/>
                <w:lang w:eastAsia="zh-CN"/>
              </w:rPr>
              <w:t>signalling</w:t>
            </w:r>
          </w:p>
        </w:tc>
      </w:tr>
      <w:tr w:rsidR="00AE544D" w:rsidRPr="00AE544D" w14:paraId="109B5D71" w14:textId="12CD0AFD" w:rsidTr="00AE544D">
        <w:trPr>
          <w:trHeight w:val="138"/>
        </w:trPr>
        <w:tc>
          <w:tcPr>
            <w:tcW w:w="1066" w:type="dxa"/>
          </w:tcPr>
          <w:p w14:paraId="6230737C" w14:textId="77777777" w:rsidR="00AE544D" w:rsidRPr="00C36B9D" w:rsidRDefault="00AE544D" w:rsidP="00E912AD">
            <w:pPr>
              <w:pStyle w:val="TAL"/>
            </w:pPr>
          </w:p>
        </w:tc>
        <w:tc>
          <w:tcPr>
            <w:tcW w:w="759" w:type="dxa"/>
          </w:tcPr>
          <w:p w14:paraId="77CB3B0E" w14:textId="501EC12A" w:rsidR="00AE544D" w:rsidRPr="00AE544D" w:rsidRDefault="00AE544D" w:rsidP="00E912AD">
            <w:pPr>
              <w:pStyle w:val="TAL"/>
            </w:pPr>
            <w:r w:rsidRPr="00AE544D">
              <w:t>X-Y9c</w:t>
            </w:r>
          </w:p>
        </w:tc>
        <w:tc>
          <w:tcPr>
            <w:tcW w:w="1441" w:type="dxa"/>
          </w:tcPr>
          <w:p w14:paraId="4AA56E36" w14:textId="31350FFD" w:rsidR="00AE544D" w:rsidRPr="00AE544D" w:rsidRDefault="00AE544D" w:rsidP="00E912AD">
            <w:pPr>
              <w:pStyle w:val="TAL"/>
              <w:rPr>
                <w:rFonts w:eastAsia="宋体"/>
              </w:rPr>
            </w:pPr>
            <w:r w:rsidRPr="00AE544D">
              <w:rPr>
                <w:rFonts w:eastAsia="宋体"/>
              </w:rPr>
              <w:t>ON-OFF operation</w:t>
            </w:r>
          </w:p>
        </w:tc>
        <w:tc>
          <w:tcPr>
            <w:tcW w:w="2265" w:type="dxa"/>
          </w:tcPr>
          <w:p w14:paraId="4781FDA3" w14:textId="601FE919" w:rsidR="00AE544D" w:rsidRPr="00AE544D" w:rsidRDefault="00AE544D" w:rsidP="00E912AD">
            <w:pPr>
              <w:pStyle w:val="TAL"/>
              <w:rPr>
                <w:lang w:eastAsia="zh-CN"/>
              </w:rPr>
            </w:pPr>
            <w:r w:rsidRPr="00AE544D">
              <w:rPr>
                <w:lang w:eastAsia="zh-CN"/>
              </w:rPr>
              <w:t>Support ON-OFF in case of BFD/BFR</w:t>
            </w:r>
          </w:p>
        </w:tc>
        <w:tc>
          <w:tcPr>
            <w:tcW w:w="1385" w:type="dxa"/>
          </w:tcPr>
          <w:p w14:paraId="60EC1EE5" w14:textId="77777777" w:rsidR="00AE544D" w:rsidRPr="00AE544D" w:rsidRDefault="00AE544D" w:rsidP="00E912AD">
            <w:pPr>
              <w:pStyle w:val="TAL"/>
            </w:pPr>
          </w:p>
        </w:tc>
        <w:tc>
          <w:tcPr>
            <w:tcW w:w="1693" w:type="dxa"/>
          </w:tcPr>
          <w:p w14:paraId="5D6A185F" w14:textId="6E94BBD3" w:rsidR="00AE544D" w:rsidRPr="00AE544D" w:rsidRDefault="00156FC9" w:rsidP="00E912AD">
            <w:pPr>
              <w:pStyle w:val="TAL"/>
              <w:rPr>
                <w:rFonts w:eastAsia="宋体"/>
                <w:lang w:eastAsia="zh-CN"/>
              </w:rPr>
            </w:pPr>
            <w:r>
              <w:rPr>
                <w:rFonts w:eastAsia="宋体"/>
                <w:lang w:eastAsia="zh-CN"/>
              </w:rPr>
              <w:t>Mandatory</w:t>
            </w:r>
            <w:r w:rsidRPr="00AE544D">
              <w:rPr>
                <w:rFonts w:eastAsia="宋体"/>
                <w:lang w:eastAsia="zh-CN"/>
              </w:rPr>
              <w:t xml:space="preserve"> </w:t>
            </w:r>
            <w:r w:rsidR="00AE544D" w:rsidRPr="00AE544D">
              <w:rPr>
                <w:rFonts w:eastAsia="宋体"/>
                <w:lang w:eastAsia="zh-CN"/>
              </w:rPr>
              <w:t>when NCR supports BFD/BFR</w:t>
            </w:r>
          </w:p>
        </w:tc>
        <w:tc>
          <w:tcPr>
            <w:tcW w:w="1312" w:type="dxa"/>
          </w:tcPr>
          <w:p w14:paraId="4A35E4E7" w14:textId="27489EB9" w:rsidR="00AE544D" w:rsidRPr="00AE544D" w:rsidRDefault="00AE544D" w:rsidP="00E912AD">
            <w:pPr>
              <w:pStyle w:val="TAL"/>
              <w:rPr>
                <w:rFonts w:eastAsia="宋体"/>
                <w:lang w:eastAsia="zh-CN"/>
              </w:rPr>
            </w:pPr>
            <w:r w:rsidRPr="00AE544D">
              <w:rPr>
                <w:rFonts w:eastAsia="宋体"/>
                <w:lang w:eastAsia="zh-CN"/>
              </w:rPr>
              <w:t xml:space="preserve">Optional with capability </w:t>
            </w:r>
            <w:r w:rsidR="00622FA9" w:rsidRPr="00AE544D">
              <w:rPr>
                <w:rFonts w:eastAsia="宋体"/>
                <w:lang w:eastAsia="zh-CN"/>
              </w:rPr>
              <w:t>signalling</w:t>
            </w:r>
          </w:p>
        </w:tc>
      </w:tr>
      <w:tr w:rsidR="00AE544D" w:rsidRPr="00AE544D" w14:paraId="3BA0C8E7" w14:textId="1981C6C2" w:rsidTr="00AE544D">
        <w:trPr>
          <w:trHeight w:val="138"/>
        </w:trPr>
        <w:tc>
          <w:tcPr>
            <w:tcW w:w="1066" w:type="dxa"/>
            <w:tcBorders>
              <w:top w:val="single" w:sz="4" w:space="0" w:color="auto"/>
              <w:left w:val="single" w:sz="4" w:space="0" w:color="auto"/>
              <w:bottom w:val="single" w:sz="4" w:space="0" w:color="auto"/>
              <w:right w:val="single" w:sz="4" w:space="0" w:color="auto"/>
            </w:tcBorders>
          </w:tcPr>
          <w:p w14:paraId="53EDBCDF" w14:textId="77777777" w:rsidR="00AE544D" w:rsidRPr="00C36B9D" w:rsidRDefault="00AE544D" w:rsidP="00E912AD">
            <w:pPr>
              <w:pStyle w:val="TAL"/>
            </w:pPr>
          </w:p>
        </w:tc>
        <w:tc>
          <w:tcPr>
            <w:tcW w:w="759" w:type="dxa"/>
            <w:tcBorders>
              <w:top w:val="single" w:sz="4" w:space="0" w:color="auto"/>
              <w:left w:val="single" w:sz="4" w:space="0" w:color="auto"/>
              <w:bottom w:val="single" w:sz="4" w:space="0" w:color="auto"/>
              <w:right w:val="single" w:sz="4" w:space="0" w:color="auto"/>
            </w:tcBorders>
          </w:tcPr>
          <w:p w14:paraId="62738E9A" w14:textId="41D7DF97" w:rsidR="00AE544D" w:rsidRPr="00AE544D" w:rsidRDefault="00AE544D" w:rsidP="00E912AD">
            <w:pPr>
              <w:pStyle w:val="TAL"/>
            </w:pPr>
            <w:r w:rsidRPr="00AE544D">
              <w:t>X-Y9d</w:t>
            </w:r>
          </w:p>
        </w:tc>
        <w:tc>
          <w:tcPr>
            <w:tcW w:w="1441" w:type="dxa"/>
            <w:tcBorders>
              <w:top w:val="single" w:sz="4" w:space="0" w:color="auto"/>
              <w:left w:val="single" w:sz="4" w:space="0" w:color="auto"/>
              <w:bottom w:val="single" w:sz="4" w:space="0" w:color="auto"/>
              <w:right w:val="single" w:sz="4" w:space="0" w:color="auto"/>
            </w:tcBorders>
          </w:tcPr>
          <w:p w14:paraId="063290C0" w14:textId="5BB3254A" w:rsidR="00AE544D" w:rsidRPr="00AE544D" w:rsidRDefault="00AE544D" w:rsidP="00E912AD">
            <w:pPr>
              <w:pStyle w:val="TAL"/>
              <w:rPr>
                <w:rFonts w:eastAsia="宋体"/>
              </w:rPr>
            </w:pPr>
            <w:r w:rsidRPr="00AE544D">
              <w:rPr>
                <w:rFonts w:eastAsia="宋体"/>
              </w:rPr>
              <w:t>ON-OFF operation</w:t>
            </w:r>
          </w:p>
        </w:tc>
        <w:tc>
          <w:tcPr>
            <w:tcW w:w="2265" w:type="dxa"/>
            <w:tcBorders>
              <w:top w:val="single" w:sz="4" w:space="0" w:color="auto"/>
              <w:left w:val="single" w:sz="4" w:space="0" w:color="auto"/>
              <w:bottom w:val="single" w:sz="4" w:space="0" w:color="auto"/>
              <w:right w:val="single" w:sz="4" w:space="0" w:color="auto"/>
            </w:tcBorders>
          </w:tcPr>
          <w:p w14:paraId="5CE7D151" w14:textId="433E4E1C" w:rsidR="00AE544D" w:rsidRPr="00AE544D" w:rsidRDefault="00AE544D" w:rsidP="00E912AD">
            <w:pPr>
              <w:pStyle w:val="TAL"/>
              <w:rPr>
                <w:lang w:eastAsia="zh-CN"/>
              </w:rPr>
            </w:pPr>
            <w:r w:rsidRPr="00AE544D">
              <w:rPr>
                <w:lang w:eastAsia="zh-CN"/>
              </w:rPr>
              <w:t>Support ON-OFF in case of RLF</w:t>
            </w:r>
          </w:p>
        </w:tc>
        <w:tc>
          <w:tcPr>
            <w:tcW w:w="1385" w:type="dxa"/>
            <w:tcBorders>
              <w:top w:val="single" w:sz="4" w:space="0" w:color="auto"/>
              <w:left w:val="single" w:sz="4" w:space="0" w:color="auto"/>
              <w:bottom w:val="single" w:sz="4" w:space="0" w:color="auto"/>
              <w:right w:val="single" w:sz="4" w:space="0" w:color="auto"/>
            </w:tcBorders>
          </w:tcPr>
          <w:p w14:paraId="4455F9C6" w14:textId="77777777" w:rsidR="00AE544D" w:rsidRPr="00AE544D" w:rsidRDefault="00AE544D" w:rsidP="00E912AD">
            <w:pPr>
              <w:pStyle w:val="TAL"/>
            </w:pPr>
          </w:p>
        </w:tc>
        <w:tc>
          <w:tcPr>
            <w:tcW w:w="1693" w:type="dxa"/>
            <w:tcBorders>
              <w:top w:val="single" w:sz="4" w:space="0" w:color="auto"/>
              <w:left w:val="single" w:sz="4" w:space="0" w:color="auto"/>
              <w:bottom w:val="single" w:sz="4" w:space="0" w:color="auto"/>
              <w:right w:val="single" w:sz="4" w:space="0" w:color="auto"/>
            </w:tcBorders>
          </w:tcPr>
          <w:p w14:paraId="315C099B" w14:textId="3C938000" w:rsidR="00AE544D" w:rsidRPr="00AE544D" w:rsidRDefault="00156FC9" w:rsidP="00E912AD">
            <w:pPr>
              <w:pStyle w:val="TAL"/>
              <w:rPr>
                <w:rFonts w:eastAsia="宋体"/>
                <w:lang w:eastAsia="zh-CN"/>
              </w:rPr>
            </w:pPr>
            <w:r>
              <w:rPr>
                <w:rFonts w:eastAsia="宋体"/>
                <w:lang w:eastAsia="zh-CN"/>
              </w:rPr>
              <w:t>Mandatory</w:t>
            </w:r>
            <w:r w:rsidRPr="00AE544D">
              <w:rPr>
                <w:rFonts w:eastAsia="宋体"/>
                <w:lang w:eastAsia="zh-CN"/>
              </w:rPr>
              <w:t xml:space="preserve"> </w:t>
            </w:r>
            <w:r w:rsidR="00AE544D" w:rsidRPr="00AE544D">
              <w:rPr>
                <w:rFonts w:eastAsia="宋体"/>
                <w:lang w:eastAsia="zh-CN"/>
              </w:rPr>
              <w:t>when NCR supports RLM</w:t>
            </w:r>
          </w:p>
        </w:tc>
        <w:tc>
          <w:tcPr>
            <w:tcW w:w="1312" w:type="dxa"/>
            <w:tcBorders>
              <w:top w:val="single" w:sz="4" w:space="0" w:color="auto"/>
              <w:left w:val="single" w:sz="4" w:space="0" w:color="auto"/>
              <w:bottom w:val="single" w:sz="4" w:space="0" w:color="auto"/>
            </w:tcBorders>
          </w:tcPr>
          <w:p w14:paraId="32E94FA2" w14:textId="31FE0851" w:rsidR="00AE544D" w:rsidRPr="00AE544D" w:rsidRDefault="00AE544D" w:rsidP="00E912AD">
            <w:pPr>
              <w:pStyle w:val="TAL"/>
              <w:rPr>
                <w:rFonts w:eastAsia="宋体"/>
                <w:lang w:eastAsia="zh-CN"/>
              </w:rPr>
            </w:pPr>
            <w:r w:rsidRPr="00AE544D">
              <w:rPr>
                <w:rFonts w:eastAsia="宋体"/>
                <w:lang w:eastAsia="zh-CN"/>
              </w:rPr>
              <w:t xml:space="preserve">Optional with capability </w:t>
            </w:r>
            <w:r w:rsidR="00622FA9" w:rsidRPr="00AE544D">
              <w:rPr>
                <w:rFonts w:eastAsia="宋体"/>
                <w:lang w:eastAsia="zh-CN"/>
              </w:rPr>
              <w:t>signalling</w:t>
            </w:r>
          </w:p>
        </w:tc>
      </w:tr>
    </w:tbl>
    <w:p w14:paraId="36C67016" w14:textId="77777777" w:rsidR="00C94ECB" w:rsidRPr="00C94ECB" w:rsidRDefault="00C94ECB" w:rsidP="00C94ECB">
      <w:pPr>
        <w:rPr>
          <w:lang w:eastAsia="x-none"/>
        </w:rPr>
      </w:pPr>
    </w:p>
    <w:p w14:paraId="082C1A69" w14:textId="77777777" w:rsidR="00F33494" w:rsidRPr="00E71B4A" w:rsidRDefault="00F33494" w:rsidP="00EC057C">
      <w:pPr>
        <w:pStyle w:val="1"/>
        <w:numPr>
          <w:ilvl w:val="0"/>
          <w:numId w:val="1"/>
        </w:numPr>
        <w:jc w:val="both"/>
        <w:rPr>
          <w:rFonts w:eastAsia="等线"/>
          <w:lang w:eastAsia="zh-CN"/>
        </w:rPr>
      </w:pPr>
      <w:r w:rsidRPr="00E71B4A">
        <w:rPr>
          <w:rFonts w:eastAsia="等线"/>
          <w:lang w:eastAsia="zh-CN"/>
        </w:rPr>
        <w:t>Conclusion</w:t>
      </w:r>
    </w:p>
    <w:p w14:paraId="1EFDD350" w14:textId="7A1CD3B9" w:rsidR="004D562C" w:rsidRDefault="00A81FB8" w:rsidP="009F2109">
      <w:pPr>
        <w:jc w:val="both"/>
        <w:rPr>
          <w:rFonts w:eastAsia="等线"/>
          <w:sz w:val="22"/>
          <w:szCs w:val="32"/>
          <w:lang w:eastAsia="zh-CN"/>
        </w:rPr>
      </w:pPr>
      <w:r w:rsidRPr="00866428">
        <w:rPr>
          <w:rFonts w:eastAsia="等线"/>
          <w:sz w:val="22"/>
          <w:szCs w:val="32"/>
          <w:lang w:eastAsia="zh-CN"/>
        </w:rPr>
        <w:t>This contribution discusses</w:t>
      </w:r>
      <w:r w:rsidR="008270D9" w:rsidRPr="00866428">
        <w:rPr>
          <w:rFonts w:eastAsia="等线"/>
          <w:sz w:val="22"/>
          <w:szCs w:val="32"/>
          <w:lang w:eastAsia="zh-CN"/>
        </w:rPr>
        <w:t xml:space="preserve"> </w:t>
      </w:r>
      <w:r w:rsidR="00C94ECB" w:rsidRPr="00247598">
        <w:rPr>
          <w:rFonts w:eastAsiaTheme="minorEastAsia"/>
          <w:sz w:val="22"/>
          <w:szCs w:val="32"/>
          <w:lang w:eastAsia="zh-CN"/>
        </w:rPr>
        <w:t xml:space="preserve">UE </w:t>
      </w:r>
      <w:r w:rsidR="00C94ECB" w:rsidRPr="00247598">
        <w:rPr>
          <w:rFonts w:eastAsiaTheme="minorEastAsia" w:hint="eastAsia"/>
          <w:sz w:val="22"/>
          <w:szCs w:val="32"/>
          <w:lang w:eastAsia="zh-CN"/>
        </w:rPr>
        <w:t>fe</w:t>
      </w:r>
      <w:r w:rsidR="00C94ECB" w:rsidRPr="00247598">
        <w:rPr>
          <w:rFonts w:eastAsiaTheme="minorEastAsia"/>
          <w:sz w:val="22"/>
          <w:szCs w:val="32"/>
          <w:lang w:eastAsia="zh-CN"/>
        </w:rPr>
        <w:t>atures for NR NCR</w:t>
      </w:r>
      <w:r w:rsidR="008270D9" w:rsidRPr="00866428">
        <w:rPr>
          <w:rFonts w:eastAsia="等线"/>
          <w:sz w:val="22"/>
          <w:szCs w:val="32"/>
          <w:lang w:eastAsia="zh-CN"/>
        </w:rPr>
        <w:t xml:space="preserve">, </w:t>
      </w:r>
      <w:r w:rsidRPr="00866428">
        <w:rPr>
          <w:rFonts w:eastAsia="等线"/>
          <w:sz w:val="22"/>
          <w:szCs w:val="32"/>
          <w:lang w:eastAsia="zh-CN"/>
        </w:rPr>
        <w:t xml:space="preserve">and </w:t>
      </w:r>
      <w:r w:rsidR="008270D9" w:rsidRPr="00866428">
        <w:rPr>
          <w:rFonts w:eastAsia="等线"/>
          <w:sz w:val="22"/>
          <w:szCs w:val="32"/>
          <w:lang w:eastAsia="zh-CN"/>
        </w:rPr>
        <w:t>we have proposals</w:t>
      </w:r>
      <w:r w:rsidRPr="00866428">
        <w:rPr>
          <w:rFonts w:eastAsia="等线"/>
          <w:sz w:val="22"/>
          <w:szCs w:val="32"/>
          <w:lang w:eastAsia="zh-CN"/>
        </w:rPr>
        <w:t xml:space="preserve"> as below</w:t>
      </w:r>
      <w:r w:rsidR="008270D9" w:rsidRPr="00866428">
        <w:rPr>
          <w:rFonts w:eastAsia="等线"/>
          <w:sz w:val="22"/>
          <w:szCs w:val="32"/>
          <w:lang w:eastAsia="zh-CN"/>
        </w:rPr>
        <w:t>.</w:t>
      </w:r>
      <w:r w:rsidR="00BB3950">
        <w:rPr>
          <w:rFonts w:eastAsia="等线"/>
          <w:sz w:val="22"/>
          <w:szCs w:val="32"/>
          <w:lang w:eastAsia="zh-CN"/>
        </w:rPr>
        <w:t xml:space="preserve"> For other details, please refer to Table 1 and Table 2 in section 2.</w:t>
      </w:r>
    </w:p>
    <w:p w14:paraId="63E25726" w14:textId="77777777" w:rsidR="005B6050" w:rsidRPr="00247598" w:rsidRDefault="005B6050" w:rsidP="009F2109">
      <w:pPr>
        <w:jc w:val="both"/>
        <w:rPr>
          <w:b/>
          <w:bCs/>
          <w:sz w:val="22"/>
          <w:szCs w:val="32"/>
          <w:lang w:eastAsia="x-none"/>
        </w:rPr>
      </w:pPr>
      <w:r w:rsidRPr="00247598">
        <w:rPr>
          <w:b/>
          <w:bCs/>
          <w:sz w:val="22"/>
          <w:szCs w:val="32"/>
          <w:lang w:eastAsia="x-none"/>
        </w:rPr>
        <w:t xml:space="preserve">Proposal 1: </w:t>
      </w:r>
      <w:r>
        <w:rPr>
          <w:b/>
          <w:bCs/>
          <w:sz w:val="22"/>
          <w:szCs w:val="32"/>
          <w:lang w:eastAsia="x-none"/>
        </w:rPr>
        <w:t>Define</w:t>
      </w:r>
      <w:r w:rsidRPr="00247598">
        <w:rPr>
          <w:b/>
          <w:bCs/>
          <w:sz w:val="22"/>
          <w:szCs w:val="32"/>
          <w:lang w:eastAsia="x-none"/>
        </w:rPr>
        <w:t xml:space="preserve"> a new table of Layer-1 mandatory features for NCR. The features outside the table are optional, unless stated otherwise.</w:t>
      </w:r>
    </w:p>
    <w:p w14:paraId="4A013A6E" w14:textId="6E5257A5" w:rsidR="005B6050" w:rsidRDefault="005B6050" w:rsidP="009F2109">
      <w:pPr>
        <w:spacing w:after="0"/>
        <w:jc w:val="both"/>
        <w:rPr>
          <w:b/>
          <w:bCs/>
          <w:sz w:val="22"/>
          <w:szCs w:val="32"/>
          <w:lang w:eastAsia="x-none"/>
        </w:rPr>
      </w:pPr>
      <w:r w:rsidRPr="00247598">
        <w:rPr>
          <w:b/>
          <w:bCs/>
          <w:sz w:val="22"/>
          <w:szCs w:val="32"/>
          <w:lang w:eastAsia="x-none"/>
        </w:rPr>
        <w:t xml:space="preserve">Proposal </w:t>
      </w:r>
      <w:r>
        <w:rPr>
          <w:b/>
          <w:bCs/>
          <w:sz w:val="22"/>
          <w:szCs w:val="32"/>
          <w:lang w:eastAsia="x-none"/>
        </w:rPr>
        <w:t>2</w:t>
      </w:r>
      <w:r w:rsidRPr="00247598">
        <w:rPr>
          <w:b/>
          <w:bCs/>
          <w:sz w:val="22"/>
          <w:szCs w:val="32"/>
          <w:lang w:eastAsia="x-none"/>
        </w:rPr>
        <w:t xml:space="preserve">: </w:t>
      </w:r>
      <w:r>
        <w:rPr>
          <w:b/>
          <w:bCs/>
          <w:sz w:val="22"/>
          <w:szCs w:val="32"/>
          <w:lang w:eastAsia="x-none"/>
        </w:rPr>
        <w:t>F</w:t>
      </w:r>
      <w:r w:rsidRPr="004C487C">
        <w:rPr>
          <w:b/>
          <w:bCs/>
          <w:sz w:val="22"/>
          <w:szCs w:val="32"/>
          <w:lang w:eastAsia="x-none"/>
        </w:rPr>
        <w:t xml:space="preserve">or </w:t>
      </w:r>
      <w:r>
        <w:rPr>
          <w:b/>
          <w:bCs/>
          <w:sz w:val="22"/>
          <w:szCs w:val="32"/>
          <w:lang w:eastAsia="x-none"/>
        </w:rPr>
        <w:t>definition of the</w:t>
      </w:r>
      <w:r w:rsidRPr="004C487C">
        <w:rPr>
          <w:b/>
          <w:bCs/>
          <w:sz w:val="22"/>
          <w:szCs w:val="32"/>
          <w:lang w:eastAsia="x-none"/>
        </w:rPr>
        <w:t xml:space="preserve"> </w:t>
      </w:r>
      <w:r>
        <w:rPr>
          <w:b/>
          <w:bCs/>
          <w:sz w:val="22"/>
          <w:szCs w:val="32"/>
          <w:lang w:eastAsia="x-none"/>
        </w:rPr>
        <w:t xml:space="preserve">new table of Layer-1 mandatory features for </w:t>
      </w:r>
      <w:r w:rsidRPr="004C487C">
        <w:rPr>
          <w:b/>
          <w:bCs/>
          <w:sz w:val="22"/>
          <w:szCs w:val="32"/>
          <w:lang w:eastAsia="x-none"/>
        </w:rPr>
        <w:t>NCR</w:t>
      </w:r>
      <w:r>
        <w:rPr>
          <w:b/>
          <w:bCs/>
          <w:sz w:val="22"/>
          <w:szCs w:val="32"/>
          <w:lang w:eastAsia="x-none"/>
        </w:rPr>
        <w:t>, take t</w:t>
      </w:r>
      <w:r w:rsidRPr="004C487C">
        <w:rPr>
          <w:b/>
          <w:bCs/>
          <w:sz w:val="22"/>
          <w:szCs w:val="32"/>
          <w:lang w:eastAsia="x-none"/>
        </w:rPr>
        <w:t xml:space="preserve">he table defined for IAB (Table 4.2.15.1-1 in [1]) </w:t>
      </w:r>
      <w:r>
        <w:rPr>
          <w:b/>
          <w:bCs/>
          <w:sz w:val="22"/>
          <w:szCs w:val="32"/>
          <w:lang w:eastAsia="x-none"/>
        </w:rPr>
        <w:t xml:space="preserve">as </w:t>
      </w:r>
      <w:r w:rsidRPr="004C487C">
        <w:rPr>
          <w:b/>
          <w:bCs/>
          <w:sz w:val="22"/>
          <w:szCs w:val="32"/>
          <w:lang w:eastAsia="x-none"/>
        </w:rPr>
        <w:t>the baseline</w:t>
      </w:r>
      <w:r>
        <w:rPr>
          <w:b/>
          <w:bCs/>
          <w:sz w:val="22"/>
          <w:szCs w:val="32"/>
          <w:lang w:eastAsia="x-none"/>
        </w:rPr>
        <w:t xml:space="preserve">. </w:t>
      </w:r>
    </w:p>
    <w:p w14:paraId="2C2B6B40" w14:textId="77777777" w:rsidR="005B6050" w:rsidRPr="008978B2" w:rsidRDefault="005B6050" w:rsidP="009F2109">
      <w:pPr>
        <w:pStyle w:val="a7"/>
        <w:numPr>
          <w:ilvl w:val="0"/>
          <w:numId w:val="33"/>
        </w:numPr>
        <w:spacing w:after="0"/>
        <w:ind w:firstLineChars="0"/>
        <w:jc w:val="both"/>
        <w:rPr>
          <w:b/>
          <w:bCs/>
          <w:sz w:val="22"/>
          <w:szCs w:val="32"/>
          <w:lang w:eastAsia="x-none"/>
        </w:rPr>
      </w:pPr>
      <w:r>
        <w:rPr>
          <w:b/>
          <w:bCs/>
          <w:sz w:val="22"/>
          <w:szCs w:val="32"/>
          <w:lang w:eastAsia="x-none"/>
        </w:rPr>
        <w:t>A</w:t>
      </w:r>
      <w:r w:rsidRPr="008B1B17">
        <w:rPr>
          <w:b/>
          <w:bCs/>
          <w:sz w:val="22"/>
          <w:szCs w:val="32"/>
          <w:lang w:eastAsia="x-none"/>
        </w:rPr>
        <w:t xml:space="preserve">t least changes </w:t>
      </w:r>
      <w:r>
        <w:rPr>
          <w:b/>
          <w:bCs/>
          <w:sz w:val="22"/>
          <w:szCs w:val="32"/>
          <w:lang w:eastAsia="x-none"/>
        </w:rPr>
        <w:t xml:space="preserve">as </w:t>
      </w:r>
      <w:r w:rsidRPr="008B1B17">
        <w:rPr>
          <w:b/>
          <w:bCs/>
          <w:sz w:val="22"/>
          <w:szCs w:val="32"/>
          <w:lang w:eastAsia="x-none"/>
        </w:rPr>
        <w:t>below should be made based on previous agreements/conclusions</w:t>
      </w:r>
      <w:r>
        <w:rPr>
          <w:b/>
          <w:bCs/>
          <w:sz w:val="22"/>
          <w:szCs w:val="32"/>
          <w:lang w:eastAsia="x-none"/>
        </w:rPr>
        <w:t xml:space="preserve"> for NCR</w:t>
      </w:r>
      <w:r w:rsidRPr="008B1B17">
        <w:rPr>
          <w:b/>
          <w:bCs/>
          <w:sz w:val="22"/>
          <w:szCs w:val="32"/>
          <w:lang w:eastAsia="x-none"/>
        </w:rPr>
        <w:t>.</w:t>
      </w:r>
    </w:p>
    <w:p w14:paraId="18BE2F33" w14:textId="77777777" w:rsidR="005B6050" w:rsidRDefault="005B6050" w:rsidP="009F2109">
      <w:pPr>
        <w:pStyle w:val="a7"/>
        <w:numPr>
          <w:ilvl w:val="1"/>
          <w:numId w:val="33"/>
        </w:numPr>
        <w:spacing w:after="0"/>
        <w:ind w:firstLineChars="0"/>
        <w:jc w:val="both"/>
        <w:rPr>
          <w:b/>
          <w:bCs/>
          <w:sz w:val="22"/>
          <w:szCs w:val="32"/>
          <w:lang w:eastAsia="x-none"/>
        </w:rPr>
      </w:pPr>
      <w:r>
        <w:rPr>
          <w:b/>
          <w:bCs/>
          <w:sz w:val="22"/>
          <w:szCs w:val="32"/>
          <w:lang w:eastAsia="x-none"/>
        </w:rPr>
        <w:t xml:space="preserve">Remove </w:t>
      </w:r>
      <w:r w:rsidRPr="004C487C">
        <w:rPr>
          <w:b/>
          <w:bCs/>
          <w:sz w:val="22"/>
          <w:szCs w:val="32"/>
          <w:lang w:eastAsia="x-none"/>
        </w:rPr>
        <w:t>feature group 1-3 (SSB based RLM)</w:t>
      </w:r>
      <w:r>
        <w:rPr>
          <w:b/>
          <w:bCs/>
          <w:sz w:val="22"/>
          <w:szCs w:val="32"/>
          <w:lang w:eastAsia="x-none"/>
        </w:rPr>
        <w:t>.</w:t>
      </w:r>
    </w:p>
    <w:p w14:paraId="53256CCD" w14:textId="77777777" w:rsidR="005B6050" w:rsidRDefault="005B6050" w:rsidP="009F2109">
      <w:pPr>
        <w:pStyle w:val="a7"/>
        <w:numPr>
          <w:ilvl w:val="1"/>
          <w:numId w:val="33"/>
        </w:numPr>
        <w:spacing w:after="0"/>
        <w:ind w:firstLineChars="0"/>
        <w:jc w:val="both"/>
        <w:rPr>
          <w:b/>
          <w:bCs/>
          <w:sz w:val="22"/>
          <w:szCs w:val="32"/>
          <w:lang w:eastAsia="x-none"/>
        </w:rPr>
      </w:pPr>
      <w:r>
        <w:rPr>
          <w:b/>
          <w:bCs/>
          <w:sz w:val="22"/>
          <w:szCs w:val="32"/>
          <w:lang w:eastAsia="x-none"/>
        </w:rPr>
        <w:t>Remove s</w:t>
      </w:r>
      <w:r w:rsidRPr="004C487C">
        <w:rPr>
          <w:b/>
          <w:bCs/>
          <w:sz w:val="22"/>
          <w:szCs w:val="32"/>
          <w:lang w:eastAsia="x-none"/>
        </w:rPr>
        <w:t>tatements related to CA/DC in component 2) of feature group 3-1 and component 4) of feature group 6-1</w:t>
      </w:r>
      <w:r>
        <w:rPr>
          <w:b/>
          <w:bCs/>
          <w:sz w:val="22"/>
          <w:szCs w:val="32"/>
          <w:lang w:eastAsia="x-none"/>
        </w:rPr>
        <w:t>.</w:t>
      </w:r>
    </w:p>
    <w:p w14:paraId="5DCBD3EE" w14:textId="77777777" w:rsidR="005B6050" w:rsidRDefault="005B6050" w:rsidP="009F2109">
      <w:pPr>
        <w:pStyle w:val="a7"/>
        <w:numPr>
          <w:ilvl w:val="1"/>
          <w:numId w:val="33"/>
        </w:numPr>
        <w:spacing w:after="0"/>
        <w:ind w:firstLineChars="0"/>
        <w:jc w:val="both"/>
        <w:rPr>
          <w:b/>
          <w:bCs/>
          <w:sz w:val="22"/>
          <w:szCs w:val="32"/>
          <w:lang w:eastAsia="x-none"/>
        </w:rPr>
      </w:pPr>
      <w:r>
        <w:rPr>
          <w:b/>
          <w:bCs/>
          <w:sz w:val="22"/>
          <w:szCs w:val="32"/>
          <w:lang w:eastAsia="x-none"/>
        </w:rPr>
        <w:t>C</w:t>
      </w:r>
      <w:r w:rsidRPr="00A47472">
        <w:rPr>
          <w:b/>
          <w:bCs/>
          <w:sz w:val="22"/>
          <w:szCs w:val="32"/>
          <w:lang w:eastAsia="x-none"/>
        </w:rPr>
        <w:t xml:space="preserve">hange </w:t>
      </w:r>
      <w:r>
        <w:rPr>
          <w:b/>
          <w:bCs/>
          <w:sz w:val="22"/>
          <w:szCs w:val="32"/>
          <w:lang w:eastAsia="x-none"/>
        </w:rPr>
        <w:t>c</w:t>
      </w:r>
      <w:r w:rsidRPr="00A47472">
        <w:rPr>
          <w:b/>
          <w:bCs/>
          <w:sz w:val="22"/>
          <w:szCs w:val="32"/>
          <w:lang w:eastAsia="x-none"/>
        </w:rPr>
        <w:t>omponent 2) of feature group 2-23 to be “2) 2Tx codebook for FR1 and FR2</w:t>
      </w:r>
      <w:r w:rsidRPr="00A47472">
        <w:rPr>
          <w:b/>
          <w:bCs/>
          <w:color w:val="FF0000"/>
          <w:sz w:val="22"/>
          <w:szCs w:val="32"/>
          <w:u w:val="single"/>
          <w:lang w:eastAsia="x-none"/>
        </w:rPr>
        <w:t>-1</w:t>
      </w:r>
      <w:r w:rsidRPr="00A47472">
        <w:rPr>
          <w:b/>
          <w:bCs/>
          <w:sz w:val="22"/>
          <w:szCs w:val="32"/>
          <w:lang w:eastAsia="x-none"/>
        </w:rPr>
        <w:t>”</w:t>
      </w:r>
      <w:r>
        <w:rPr>
          <w:b/>
          <w:bCs/>
          <w:sz w:val="22"/>
          <w:szCs w:val="32"/>
          <w:lang w:eastAsia="x-none"/>
        </w:rPr>
        <w:t>.</w:t>
      </w:r>
    </w:p>
    <w:p w14:paraId="6F8E3B08" w14:textId="77777777" w:rsidR="005B6050" w:rsidRDefault="005B6050" w:rsidP="009F2109">
      <w:pPr>
        <w:pStyle w:val="a7"/>
        <w:numPr>
          <w:ilvl w:val="1"/>
          <w:numId w:val="33"/>
        </w:numPr>
        <w:spacing w:after="0"/>
        <w:ind w:firstLineChars="0"/>
        <w:jc w:val="both"/>
        <w:rPr>
          <w:b/>
          <w:bCs/>
          <w:sz w:val="22"/>
          <w:szCs w:val="32"/>
          <w:lang w:eastAsia="x-none"/>
        </w:rPr>
      </w:pPr>
      <w:r w:rsidRPr="004C487C">
        <w:rPr>
          <w:b/>
          <w:bCs/>
          <w:sz w:val="22"/>
          <w:szCs w:val="32"/>
          <w:lang w:eastAsia="x-none"/>
        </w:rPr>
        <w:t>Remove component 7) of feature group 5-1</w:t>
      </w:r>
      <w:r>
        <w:rPr>
          <w:b/>
          <w:bCs/>
          <w:sz w:val="22"/>
          <w:szCs w:val="32"/>
          <w:lang w:eastAsia="x-none"/>
        </w:rPr>
        <w:t>.</w:t>
      </w:r>
    </w:p>
    <w:p w14:paraId="3E7B9F7D" w14:textId="77777777" w:rsidR="005B6050" w:rsidRDefault="005B6050" w:rsidP="009F2109">
      <w:pPr>
        <w:pStyle w:val="a7"/>
        <w:numPr>
          <w:ilvl w:val="0"/>
          <w:numId w:val="33"/>
        </w:numPr>
        <w:spacing w:after="0"/>
        <w:ind w:firstLineChars="0"/>
        <w:jc w:val="both"/>
        <w:rPr>
          <w:b/>
          <w:bCs/>
          <w:sz w:val="22"/>
          <w:szCs w:val="32"/>
          <w:lang w:eastAsia="x-none"/>
        </w:rPr>
      </w:pPr>
      <w:r w:rsidRPr="008B1B17">
        <w:rPr>
          <w:b/>
          <w:bCs/>
          <w:sz w:val="22"/>
          <w:szCs w:val="32"/>
          <w:lang w:eastAsia="x-none"/>
        </w:rPr>
        <w:t>Clarify the following aspects.</w:t>
      </w:r>
    </w:p>
    <w:p w14:paraId="27A2425F" w14:textId="77777777" w:rsidR="005B6050" w:rsidRDefault="005B6050" w:rsidP="009F2109">
      <w:pPr>
        <w:pStyle w:val="a7"/>
        <w:numPr>
          <w:ilvl w:val="1"/>
          <w:numId w:val="33"/>
        </w:numPr>
        <w:spacing w:after="0"/>
        <w:ind w:firstLineChars="0"/>
        <w:jc w:val="both"/>
        <w:rPr>
          <w:b/>
          <w:bCs/>
          <w:sz w:val="22"/>
          <w:szCs w:val="32"/>
          <w:lang w:eastAsia="x-none"/>
        </w:rPr>
      </w:pPr>
      <w:r>
        <w:rPr>
          <w:b/>
          <w:bCs/>
          <w:sz w:val="22"/>
          <w:szCs w:val="32"/>
          <w:lang w:eastAsia="x-none"/>
        </w:rPr>
        <w:t>Whether to support FDD.</w:t>
      </w:r>
    </w:p>
    <w:p w14:paraId="16D906B0" w14:textId="77777777" w:rsidR="005B6050" w:rsidRDefault="005B6050" w:rsidP="009F2109">
      <w:pPr>
        <w:pStyle w:val="a7"/>
        <w:numPr>
          <w:ilvl w:val="2"/>
          <w:numId w:val="33"/>
        </w:numPr>
        <w:spacing w:after="0"/>
        <w:ind w:firstLineChars="0"/>
        <w:jc w:val="both"/>
        <w:rPr>
          <w:b/>
          <w:bCs/>
          <w:sz w:val="22"/>
          <w:szCs w:val="32"/>
          <w:lang w:eastAsia="x-none"/>
        </w:rPr>
      </w:pPr>
      <w:r>
        <w:rPr>
          <w:b/>
          <w:bCs/>
          <w:sz w:val="22"/>
          <w:szCs w:val="32"/>
          <w:lang w:eastAsia="x-none"/>
        </w:rPr>
        <w:t xml:space="preserve">If FDD is not supported for NCR, </w:t>
      </w:r>
      <w:r w:rsidRPr="00C32419">
        <w:rPr>
          <w:b/>
          <w:bCs/>
          <w:sz w:val="22"/>
          <w:szCs w:val="32"/>
          <w:lang w:eastAsia="x-none"/>
        </w:rPr>
        <w:t>component 5) of feature group 3-1 should be updated</w:t>
      </w:r>
      <w:r>
        <w:rPr>
          <w:b/>
          <w:bCs/>
          <w:sz w:val="22"/>
          <w:szCs w:val="32"/>
          <w:lang w:eastAsia="x-none"/>
        </w:rPr>
        <w:t xml:space="preserve"> for NCR.</w:t>
      </w:r>
    </w:p>
    <w:p w14:paraId="1EE24F0D" w14:textId="77777777" w:rsidR="005B6050" w:rsidRDefault="005B6050" w:rsidP="009F2109">
      <w:pPr>
        <w:pStyle w:val="a7"/>
        <w:numPr>
          <w:ilvl w:val="1"/>
          <w:numId w:val="33"/>
        </w:numPr>
        <w:spacing w:after="0"/>
        <w:ind w:firstLineChars="0"/>
        <w:jc w:val="both"/>
        <w:rPr>
          <w:b/>
          <w:bCs/>
          <w:sz w:val="22"/>
          <w:szCs w:val="32"/>
          <w:lang w:eastAsia="x-none"/>
        </w:rPr>
      </w:pPr>
      <w:r>
        <w:rPr>
          <w:b/>
          <w:bCs/>
          <w:sz w:val="22"/>
          <w:szCs w:val="32"/>
          <w:lang w:eastAsia="x-none"/>
        </w:rPr>
        <w:lastRenderedPageBreak/>
        <w:t xml:space="preserve">Whether to maintain </w:t>
      </w:r>
      <w:r w:rsidRPr="00C32419">
        <w:rPr>
          <w:b/>
          <w:bCs/>
          <w:sz w:val="22"/>
          <w:szCs w:val="32"/>
          <w:lang w:eastAsia="x-none"/>
        </w:rPr>
        <w:t>the discussion/check points</w:t>
      </w:r>
      <w:r>
        <w:rPr>
          <w:b/>
          <w:bCs/>
          <w:sz w:val="22"/>
          <w:szCs w:val="32"/>
          <w:lang w:eastAsia="x-none"/>
        </w:rPr>
        <w:t xml:space="preserve"> i</w:t>
      </w:r>
      <w:r w:rsidRPr="00C32419">
        <w:rPr>
          <w:b/>
          <w:bCs/>
          <w:sz w:val="22"/>
          <w:szCs w:val="32"/>
          <w:lang w:eastAsia="x-none"/>
        </w:rPr>
        <w:t>n Table 4.2.15.1-1 in [1]</w:t>
      </w:r>
      <w:r>
        <w:rPr>
          <w:b/>
          <w:bCs/>
          <w:sz w:val="22"/>
          <w:szCs w:val="32"/>
          <w:lang w:eastAsia="x-none"/>
        </w:rPr>
        <w:t xml:space="preserve"> for </w:t>
      </w:r>
      <w:r w:rsidRPr="004C487C">
        <w:rPr>
          <w:b/>
          <w:bCs/>
          <w:sz w:val="22"/>
          <w:szCs w:val="32"/>
          <w:lang w:eastAsia="x-none"/>
        </w:rPr>
        <w:t>NCR</w:t>
      </w:r>
      <w:r>
        <w:rPr>
          <w:b/>
          <w:bCs/>
          <w:sz w:val="22"/>
          <w:szCs w:val="32"/>
          <w:lang w:eastAsia="x-none"/>
        </w:rPr>
        <w:t>.</w:t>
      </w:r>
    </w:p>
    <w:p w14:paraId="6AFF79A4" w14:textId="77777777" w:rsidR="005B6050" w:rsidRPr="008B1B17" w:rsidRDefault="005B6050" w:rsidP="009F2109">
      <w:pPr>
        <w:pStyle w:val="a7"/>
        <w:numPr>
          <w:ilvl w:val="1"/>
          <w:numId w:val="33"/>
        </w:numPr>
        <w:spacing w:after="0"/>
        <w:ind w:firstLineChars="0"/>
        <w:jc w:val="both"/>
        <w:rPr>
          <w:b/>
          <w:bCs/>
          <w:sz w:val="22"/>
          <w:szCs w:val="32"/>
          <w:lang w:eastAsia="x-none"/>
        </w:rPr>
      </w:pPr>
      <w:r>
        <w:rPr>
          <w:b/>
          <w:bCs/>
          <w:sz w:val="22"/>
          <w:szCs w:val="32"/>
          <w:lang w:eastAsia="x-none"/>
        </w:rPr>
        <w:t>The meaning of the additional information for feature group 1-1 and whether to maintain the information for NCR.</w:t>
      </w:r>
    </w:p>
    <w:p w14:paraId="6D99E79F" w14:textId="77777777" w:rsidR="005B6050" w:rsidRPr="000244EC" w:rsidRDefault="005B6050" w:rsidP="009F2109">
      <w:pPr>
        <w:spacing w:before="240" w:after="0"/>
        <w:jc w:val="both"/>
        <w:rPr>
          <w:b/>
          <w:bCs/>
          <w:sz w:val="22"/>
          <w:szCs w:val="22"/>
          <w:lang w:eastAsia="x-none"/>
        </w:rPr>
      </w:pPr>
      <w:r w:rsidRPr="000244EC">
        <w:rPr>
          <w:b/>
          <w:bCs/>
          <w:sz w:val="22"/>
          <w:szCs w:val="22"/>
          <w:lang w:eastAsia="x-none"/>
        </w:rPr>
        <w:t xml:space="preserve">Proposal 3: </w:t>
      </w:r>
      <w:r>
        <w:rPr>
          <w:b/>
          <w:bCs/>
          <w:sz w:val="22"/>
          <w:szCs w:val="22"/>
          <w:lang w:eastAsia="x-none"/>
        </w:rPr>
        <w:t>F</w:t>
      </w:r>
      <w:r w:rsidRPr="000244EC">
        <w:rPr>
          <w:b/>
          <w:bCs/>
          <w:sz w:val="22"/>
          <w:szCs w:val="22"/>
          <w:lang w:eastAsia="x-none"/>
        </w:rPr>
        <w:t xml:space="preserve">or NCR </w:t>
      </w:r>
      <w:r>
        <w:rPr>
          <w:b/>
          <w:bCs/>
          <w:sz w:val="22"/>
          <w:szCs w:val="22"/>
          <w:lang w:eastAsia="x-none"/>
        </w:rPr>
        <w:t xml:space="preserve">C-link and BH-link, define the </w:t>
      </w:r>
      <w:r w:rsidRPr="000244EC">
        <w:rPr>
          <w:b/>
          <w:bCs/>
          <w:sz w:val="22"/>
          <w:szCs w:val="22"/>
          <w:lang w:eastAsia="x-none"/>
        </w:rPr>
        <w:t>following optional features.</w:t>
      </w:r>
    </w:p>
    <w:p w14:paraId="4457B4B3" w14:textId="77777777" w:rsidR="005B6050" w:rsidRPr="000244EC" w:rsidRDefault="005B6050" w:rsidP="009F2109">
      <w:pPr>
        <w:pStyle w:val="a7"/>
        <w:numPr>
          <w:ilvl w:val="0"/>
          <w:numId w:val="37"/>
        </w:numPr>
        <w:spacing w:after="0"/>
        <w:ind w:firstLineChars="0"/>
        <w:jc w:val="both"/>
        <w:rPr>
          <w:b/>
          <w:bCs/>
          <w:sz w:val="22"/>
          <w:szCs w:val="22"/>
          <w:lang w:eastAsia="x-none"/>
        </w:rPr>
      </w:pPr>
      <w:r w:rsidRPr="000244EC">
        <w:rPr>
          <w:b/>
          <w:bCs/>
          <w:sz w:val="22"/>
          <w:szCs w:val="22"/>
          <w:lang w:eastAsia="x-none"/>
        </w:rPr>
        <w:t>Simultaneous UL transmission of C-link and BH-link</w:t>
      </w:r>
    </w:p>
    <w:p w14:paraId="73BC0D44" w14:textId="77777777" w:rsidR="005B6050" w:rsidRPr="000244EC" w:rsidRDefault="005B6050" w:rsidP="009F2109">
      <w:pPr>
        <w:pStyle w:val="a7"/>
        <w:numPr>
          <w:ilvl w:val="1"/>
          <w:numId w:val="37"/>
        </w:numPr>
        <w:spacing w:after="0"/>
        <w:ind w:firstLineChars="0"/>
        <w:jc w:val="both"/>
        <w:rPr>
          <w:b/>
          <w:bCs/>
          <w:sz w:val="22"/>
          <w:szCs w:val="22"/>
          <w:lang w:eastAsia="x-none"/>
        </w:rPr>
      </w:pPr>
      <w:r w:rsidRPr="000244EC">
        <w:rPr>
          <w:b/>
          <w:bCs/>
          <w:sz w:val="22"/>
          <w:szCs w:val="22"/>
          <w:lang w:eastAsia="x-none"/>
        </w:rPr>
        <w:t xml:space="preserve">If it is not supported, </w:t>
      </w:r>
      <w:proofErr w:type="spellStart"/>
      <w:r w:rsidRPr="000244EC">
        <w:rPr>
          <w:b/>
          <w:bCs/>
          <w:sz w:val="22"/>
          <w:szCs w:val="22"/>
          <w:lang w:eastAsia="x-none"/>
        </w:rPr>
        <w:t>TDMed</w:t>
      </w:r>
      <w:proofErr w:type="spellEnd"/>
      <w:r w:rsidRPr="000244EC">
        <w:rPr>
          <w:b/>
          <w:bCs/>
          <w:sz w:val="22"/>
          <w:szCs w:val="22"/>
          <w:lang w:eastAsia="x-none"/>
        </w:rPr>
        <w:t xml:space="preserve"> UL transmission of C-link and BH-link is assumed.</w:t>
      </w:r>
    </w:p>
    <w:p w14:paraId="1055EC88" w14:textId="77777777" w:rsidR="005B6050" w:rsidRPr="000244EC" w:rsidRDefault="005B6050" w:rsidP="009F2109">
      <w:pPr>
        <w:pStyle w:val="a7"/>
        <w:numPr>
          <w:ilvl w:val="0"/>
          <w:numId w:val="37"/>
        </w:numPr>
        <w:spacing w:after="0"/>
        <w:ind w:firstLineChars="0"/>
        <w:jc w:val="both"/>
        <w:rPr>
          <w:b/>
          <w:bCs/>
          <w:sz w:val="22"/>
          <w:szCs w:val="22"/>
          <w:lang w:eastAsia="x-none"/>
        </w:rPr>
      </w:pPr>
      <w:r w:rsidRPr="000244EC">
        <w:rPr>
          <w:b/>
          <w:bCs/>
          <w:sz w:val="22"/>
          <w:szCs w:val="22"/>
          <w:lang w:eastAsia="x-none"/>
        </w:rPr>
        <w:t>Adaptive beam for C-link and BH-link</w:t>
      </w:r>
    </w:p>
    <w:p w14:paraId="4B5FD694" w14:textId="77777777" w:rsidR="005B6050" w:rsidRPr="000244EC" w:rsidRDefault="005B6050" w:rsidP="009F2109">
      <w:pPr>
        <w:pStyle w:val="a7"/>
        <w:numPr>
          <w:ilvl w:val="1"/>
          <w:numId w:val="37"/>
        </w:numPr>
        <w:spacing w:after="0"/>
        <w:ind w:firstLineChars="0"/>
        <w:jc w:val="both"/>
        <w:rPr>
          <w:b/>
          <w:bCs/>
          <w:sz w:val="22"/>
          <w:szCs w:val="22"/>
          <w:lang w:eastAsia="x-none"/>
        </w:rPr>
      </w:pPr>
      <w:r w:rsidRPr="000244EC">
        <w:rPr>
          <w:b/>
          <w:bCs/>
          <w:sz w:val="22"/>
          <w:szCs w:val="22"/>
          <w:lang w:eastAsia="x-none"/>
        </w:rPr>
        <w:t>If it is not supported, fixed beam for C-link and BH-link is assumed.</w:t>
      </w:r>
    </w:p>
    <w:p w14:paraId="36B7B5F2" w14:textId="77777777" w:rsidR="005B6050" w:rsidRPr="000244EC" w:rsidRDefault="005B6050" w:rsidP="009F2109">
      <w:pPr>
        <w:pStyle w:val="a7"/>
        <w:numPr>
          <w:ilvl w:val="0"/>
          <w:numId w:val="37"/>
        </w:numPr>
        <w:spacing w:after="0"/>
        <w:ind w:firstLineChars="0"/>
        <w:jc w:val="both"/>
        <w:rPr>
          <w:b/>
          <w:bCs/>
          <w:sz w:val="22"/>
          <w:szCs w:val="22"/>
          <w:lang w:eastAsia="x-none"/>
        </w:rPr>
      </w:pPr>
      <w:r w:rsidRPr="000244EC">
        <w:rPr>
          <w:b/>
          <w:bCs/>
          <w:sz w:val="22"/>
          <w:szCs w:val="22"/>
          <w:lang w:eastAsia="x-none"/>
        </w:rPr>
        <w:t>Dedicated BH-link beam indication</w:t>
      </w:r>
      <w:r>
        <w:rPr>
          <w:b/>
          <w:bCs/>
          <w:sz w:val="22"/>
          <w:szCs w:val="22"/>
          <w:lang w:eastAsia="x-none"/>
        </w:rPr>
        <w:t xml:space="preserve"> </w:t>
      </w:r>
      <w:r w:rsidRPr="00115CBD">
        <w:rPr>
          <w:b/>
          <w:bCs/>
          <w:sz w:val="22"/>
          <w:szCs w:val="22"/>
          <w:lang w:eastAsia="x-none"/>
        </w:rPr>
        <w:t>when Rel-15/16 beam indication framework is used for C-</w:t>
      </w:r>
      <w:proofErr w:type="gramStart"/>
      <w:r w:rsidRPr="00115CBD">
        <w:rPr>
          <w:b/>
          <w:bCs/>
          <w:sz w:val="22"/>
          <w:szCs w:val="22"/>
          <w:lang w:eastAsia="x-none"/>
        </w:rPr>
        <w:t>link</w:t>
      </w:r>
      <w:proofErr w:type="gramEnd"/>
    </w:p>
    <w:p w14:paraId="40CBD803" w14:textId="77777777" w:rsidR="005B6050" w:rsidRPr="00441804" w:rsidRDefault="005B6050" w:rsidP="009F2109">
      <w:pPr>
        <w:pStyle w:val="a7"/>
        <w:numPr>
          <w:ilvl w:val="1"/>
          <w:numId w:val="37"/>
        </w:numPr>
        <w:spacing w:after="0"/>
        <w:ind w:firstLineChars="0"/>
        <w:jc w:val="both"/>
        <w:rPr>
          <w:b/>
          <w:bCs/>
          <w:sz w:val="22"/>
          <w:szCs w:val="22"/>
          <w:lang w:eastAsia="x-none"/>
        </w:rPr>
      </w:pPr>
      <w:r w:rsidRPr="000244EC">
        <w:rPr>
          <w:b/>
          <w:bCs/>
          <w:sz w:val="22"/>
          <w:szCs w:val="22"/>
          <w:lang w:eastAsia="x-none"/>
        </w:rPr>
        <w:t>It is optional only when adaptive beam for C-link and BH-link beam is supported.</w:t>
      </w:r>
    </w:p>
    <w:p w14:paraId="672AAF6C" w14:textId="77777777" w:rsidR="005B6050" w:rsidRPr="000244EC" w:rsidRDefault="005B6050" w:rsidP="009F2109">
      <w:pPr>
        <w:pStyle w:val="a7"/>
        <w:numPr>
          <w:ilvl w:val="0"/>
          <w:numId w:val="37"/>
        </w:numPr>
        <w:spacing w:after="0"/>
        <w:ind w:firstLineChars="0"/>
        <w:jc w:val="both"/>
        <w:rPr>
          <w:b/>
          <w:bCs/>
          <w:sz w:val="22"/>
          <w:szCs w:val="22"/>
          <w:lang w:eastAsia="x-none"/>
        </w:rPr>
      </w:pPr>
      <w:r w:rsidRPr="000244EC">
        <w:rPr>
          <w:b/>
          <w:bCs/>
          <w:sz w:val="22"/>
          <w:szCs w:val="22"/>
          <w:lang w:eastAsia="x-none"/>
        </w:rPr>
        <w:t>Dedicated BH-link beam indication</w:t>
      </w:r>
      <w:r>
        <w:rPr>
          <w:b/>
          <w:bCs/>
          <w:sz w:val="22"/>
          <w:szCs w:val="22"/>
          <w:lang w:eastAsia="x-none"/>
        </w:rPr>
        <w:t xml:space="preserve"> </w:t>
      </w:r>
      <w:r w:rsidRPr="00115CBD">
        <w:rPr>
          <w:b/>
          <w:bCs/>
          <w:sz w:val="22"/>
          <w:szCs w:val="22"/>
          <w:lang w:eastAsia="x-none"/>
        </w:rPr>
        <w:t>when Rel-1</w:t>
      </w:r>
      <w:r>
        <w:rPr>
          <w:b/>
          <w:bCs/>
          <w:sz w:val="22"/>
          <w:szCs w:val="22"/>
          <w:lang w:eastAsia="x-none"/>
        </w:rPr>
        <w:t>7</w:t>
      </w:r>
      <w:r w:rsidRPr="00115CBD">
        <w:rPr>
          <w:b/>
          <w:bCs/>
          <w:sz w:val="22"/>
          <w:szCs w:val="22"/>
          <w:lang w:eastAsia="x-none"/>
        </w:rPr>
        <w:t xml:space="preserve"> beam indication framework is used for C-</w:t>
      </w:r>
      <w:proofErr w:type="gramStart"/>
      <w:r w:rsidRPr="00115CBD">
        <w:rPr>
          <w:b/>
          <w:bCs/>
          <w:sz w:val="22"/>
          <w:szCs w:val="22"/>
          <w:lang w:eastAsia="x-none"/>
        </w:rPr>
        <w:t>link</w:t>
      </w:r>
      <w:proofErr w:type="gramEnd"/>
    </w:p>
    <w:p w14:paraId="6B98B53F" w14:textId="77777777" w:rsidR="005B6050" w:rsidRPr="00441804" w:rsidRDefault="005B6050" w:rsidP="009F2109">
      <w:pPr>
        <w:pStyle w:val="a7"/>
        <w:numPr>
          <w:ilvl w:val="1"/>
          <w:numId w:val="37"/>
        </w:numPr>
        <w:spacing w:after="0"/>
        <w:ind w:firstLineChars="0"/>
        <w:jc w:val="both"/>
        <w:rPr>
          <w:b/>
          <w:bCs/>
          <w:sz w:val="22"/>
          <w:szCs w:val="22"/>
          <w:lang w:eastAsia="x-none"/>
        </w:rPr>
      </w:pPr>
      <w:r w:rsidRPr="000244EC">
        <w:rPr>
          <w:b/>
          <w:bCs/>
          <w:sz w:val="22"/>
          <w:szCs w:val="22"/>
          <w:lang w:eastAsia="x-none"/>
        </w:rPr>
        <w:t>It is optional only when adaptive beam for C-link and BH-link beam is supported.</w:t>
      </w:r>
    </w:p>
    <w:p w14:paraId="5C6E2B1F" w14:textId="77777777" w:rsidR="005B6050" w:rsidRPr="00115CBD" w:rsidRDefault="005B6050" w:rsidP="009F2109">
      <w:pPr>
        <w:pStyle w:val="a7"/>
        <w:numPr>
          <w:ilvl w:val="0"/>
          <w:numId w:val="37"/>
        </w:numPr>
        <w:spacing w:after="0"/>
        <w:ind w:firstLineChars="0"/>
        <w:jc w:val="both"/>
        <w:rPr>
          <w:b/>
          <w:bCs/>
          <w:sz w:val="22"/>
          <w:szCs w:val="22"/>
          <w:lang w:eastAsia="x-none"/>
        </w:rPr>
      </w:pPr>
      <w:r w:rsidRPr="00115CBD">
        <w:rPr>
          <w:b/>
          <w:bCs/>
          <w:sz w:val="22"/>
          <w:szCs w:val="22"/>
          <w:lang w:eastAsia="x-none"/>
        </w:rPr>
        <w:t>BH-link beam determination when Rel-15/16 beam indication framework is used for C-link</w:t>
      </w:r>
    </w:p>
    <w:p w14:paraId="09791A35" w14:textId="77777777" w:rsidR="005B6050" w:rsidRDefault="005B6050" w:rsidP="009F2109">
      <w:pPr>
        <w:pStyle w:val="a7"/>
        <w:numPr>
          <w:ilvl w:val="1"/>
          <w:numId w:val="37"/>
        </w:numPr>
        <w:spacing w:after="0"/>
        <w:ind w:firstLineChars="0"/>
        <w:jc w:val="both"/>
        <w:rPr>
          <w:b/>
          <w:bCs/>
          <w:sz w:val="22"/>
          <w:szCs w:val="22"/>
          <w:lang w:eastAsia="x-none"/>
        </w:rPr>
      </w:pPr>
      <w:r w:rsidRPr="000244EC">
        <w:rPr>
          <w:b/>
          <w:bCs/>
          <w:sz w:val="22"/>
          <w:szCs w:val="22"/>
          <w:lang w:eastAsia="x-none"/>
        </w:rPr>
        <w:t>It is mandatory when adaptive beam for C-link and BH-link beam is supported</w:t>
      </w:r>
      <w:r>
        <w:rPr>
          <w:b/>
          <w:bCs/>
          <w:sz w:val="22"/>
          <w:szCs w:val="22"/>
          <w:lang w:eastAsia="x-none"/>
        </w:rPr>
        <w:t xml:space="preserve">. </w:t>
      </w:r>
    </w:p>
    <w:p w14:paraId="05EF23D9" w14:textId="77777777" w:rsidR="005B6050" w:rsidRDefault="005B6050" w:rsidP="009F2109">
      <w:pPr>
        <w:pStyle w:val="a7"/>
        <w:numPr>
          <w:ilvl w:val="0"/>
          <w:numId w:val="37"/>
        </w:numPr>
        <w:spacing w:after="0"/>
        <w:ind w:firstLineChars="0"/>
        <w:jc w:val="both"/>
        <w:rPr>
          <w:b/>
          <w:bCs/>
          <w:sz w:val="22"/>
          <w:szCs w:val="22"/>
          <w:lang w:eastAsia="x-none"/>
        </w:rPr>
      </w:pPr>
      <w:r w:rsidRPr="00115CBD">
        <w:rPr>
          <w:b/>
          <w:bCs/>
          <w:sz w:val="22"/>
          <w:szCs w:val="22"/>
          <w:lang w:eastAsia="x-none"/>
        </w:rPr>
        <w:t>BH-link beam determination when Rel-1</w:t>
      </w:r>
      <w:r>
        <w:rPr>
          <w:b/>
          <w:bCs/>
          <w:sz w:val="22"/>
          <w:szCs w:val="22"/>
          <w:lang w:eastAsia="x-none"/>
        </w:rPr>
        <w:t>7</w:t>
      </w:r>
      <w:r w:rsidRPr="00115CBD">
        <w:rPr>
          <w:b/>
          <w:bCs/>
          <w:sz w:val="22"/>
          <w:szCs w:val="22"/>
          <w:lang w:eastAsia="x-none"/>
        </w:rPr>
        <w:t xml:space="preserve"> beam indication framework is used for C-link</w:t>
      </w:r>
    </w:p>
    <w:p w14:paraId="0B5EAC36" w14:textId="5CB3DC1E" w:rsidR="005B6050" w:rsidRPr="005B6050" w:rsidRDefault="005B6050" w:rsidP="009F2109">
      <w:pPr>
        <w:pStyle w:val="a7"/>
        <w:numPr>
          <w:ilvl w:val="1"/>
          <w:numId w:val="37"/>
        </w:numPr>
        <w:spacing w:after="0"/>
        <w:ind w:firstLineChars="0"/>
        <w:jc w:val="both"/>
        <w:rPr>
          <w:b/>
          <w:bCs/>
          <w:sz w:val="22"/>
          <w:szCs w:val="22"/>
          <w:lang w:eastAsia="x-none"/>
        </w:rPr>
      </w:pPr>
      <w:r w:rsidRPr="000244EC">
        <w:rPr>
          <w:b/>
          <w:bCs/>
          <w:sz w:val="22"/>
          <w:szCs w:val="22"/>
          <w:lang w:eastAsia="x-none"/>
        </w:rPr>
        <w:t>It is mandatory when adaptive beam for C-link and BH-link beam is supported</w:t>
      </w:r>
      <w:r>
        <w:rPr>
          <w:b/>
          <w:bCs/>
          <w:sz w:val="22"/>
          <w:szCs w:val="22"/>
          <w:lang w:eastAsia="x-none"/>
        </w:rPr>
        <w:t xml:space="preserve">. </w:t>
      </w:r>
    </w:p>
    <w:p w14:paraId="4D443600" w14:textId="77777777" w:rsidR="005B6050" w:rsidRPr="000244EC" w:rsidRDefault="005B6050" w:rsidP="009F2109">
      <w:pPr>
        <w:spacing w:before="240" w:after="0"/>
        <w:jc w:val="both"/>
        <w:rPr>
          <w:b/>
          <w:bCs/>
          <w:sz w:val="22"/>
          <w:szCs w:val="22"/>
          <w:lang w:eastAsia="x-none"/>
        </w:rPr>
      </w:pPr>
      <w:r w:rsidRPr="000244EC">
        <w:rPr>
          <w:b/>
          <w:bCs/>
          <w:sz w:val="22"/>
          <w:szCs w:val="22"/>
          <w:lang w:eastAsia="x-none"/>
        </w:rPr>
        <w:t xml:space="preserve">Proposal </w:t>
      </w:r>
      <w:r>
        <w:rPr>
          <w:b/>
          <w:bCs/>
          <w:sz w:val="22"/>
          <w:szCs w:val="22"/>
          <w:lang w:eastAsia="x-none"/>
        </w:rPr>
        <w:t>4</w:t>
      </w:r>
      <w:r w:rsidRPr="000244EC">
        <w:rPr>
          <w:b/>
          <w:bCs/>
          <w:sz w:val="22"/>
          <w:szCs w:val="22"/>
          <w:lang w:eastAsia="x-none"/>
        </w:rPr>
        <w:t xml:space="preserve">: </w:t>
      </w:r>
      <w:r>
        <w:rPr>
          <w:b/>
          <w:bCs/>
          <w:sz w:val="22"/>
          <w:szCs w:val="22"/>
          <w:lang w:eastAsia="x-none"/>
        </w:rPr>
        <w:t>F</w:t>
      </w:r>
      <w:r w:rsidRPr="000244EC">
        <w:rPr>
          <w:b/>
          <w:bCs/>
          <w:sz w:val="22"/>
          <w:szCs w:val="22"/>
          <w:lang w:eastAsia="x-none"/>
        </w:rPr>
        <w:t xml:space="preserve">or NCR </w:t>
      </w:r>
      <w:r>
        <w:rPr>
          <w:b/>
          <w:bCs/>
          <w:sz w:val="22"/>
          <w:szCs w:val="22"/>
          <w:lang w:eastAsia="x-none"/>
        </w:rPr>
        <w:t xml:space="preserve">AC-link, define </w:t>
      </w:r>
      <w:r w:rsidRPr="000244EC">
        <w:rPr>
          <w:b/>
          <w:bCs/>
          <w:sz w:val="22"/>
          <w:szCs w:val="22"/>
          <w:lang w:eastAsia="x-none"/>
        </w:rPr>
        <w:t>the following optional features.</w:t>
      </w:r>
    </w:p>
    <w:p w14:paraId="4CD884F3" w14:textId="77777777" w:rsidR="005B6050" w:rsidRPr="000244EC" w:rsidRDefault="005B6050" w:rsidP="009F2109">
      <w:pPr>
        <w:pStyle w:val="a7"/>
        <w:numPr>
          <w:ilvl w:val="0"/>
          <w:numId w:val="37"/>
        </w:numPr>
        <w:spacing w:after="0"/>
        <w:ind w:firstLineChars="0"/>
        <w:jc w:val="both"/>
        <w:rPr>
          <w:b/>
          <w:bCs/>
          <w:sz w:val="22"/>
          <w:szCs w:val="22"/>
          <w:lang w:eastAsia="x-none"/>
        </w:rPr>
      </w:pPr>
      <w:r w:rsidRPr="00F95B0D">
        <w:rPr>
          <w:b/>
          <w:bCs/>
          <w:sz w:val="22"/>
          <w:szCs w:val="22"/>
          <w:lang w:eastAsia="x-none"/>
        </w:rPr>
        <w:t>Periodic AC-link beam indication</w:t>
      </w:r>
    </w:p>
    <w:p w14:paraId="29714E26" w14:textId="77777777" w:rsidR="005B6050" w:rsidRPr="00C541E1" w:rsidRDefault="005B6050" w:rsidP="009F2109">
      <w:pPr>
        <w:pStyle w:val="a7"/>
        <w:numPr>
          <w:ilvl w:val="0"/>
          <w:numId w:val="37"/>
        </w:numPr>
        <w:spacing w:after="0"/>
        <w:ind w:firstLineChars="0"/>
        <w:jc w:val="both"/>
        <w:rPr>
          <w:b/>
          <w:bCs/>
          <w:sz w:val="22"/>
          <w:szCs w:val="22"/>
          <w:lang w:eastAsia="x-none"/>
        </w:rPr>
      </w:pPr>
      <w:r w:rsidRPr="00C541E1">
        <w:rPr>
          <w:b/>
          <w:bCs/>
          <w:sz w:val="22"/>
          <w:szCs w:val="22"/>
          <w:lang w:eastAsia="x-none"/>
        </w:rPr>
        <w:t xml:space="preserve">Semi-persistent AC-link beam indication </w:t>
      </w:r>
    </w:p>
    <w:p w14:paraId="7ACFC28C" w14:textId="77777777" w:rsidR="005B6050" w:rsidRPr="00C541E1" w:rsidRDefault="005B6050" w:rsidP="009F2109">
      <w:pPr>
        <w:pStyle w:val="a7"/>
        <w:numPr>
          <w:ilvl w:val="0"/>
          <w:numId w:val="37"/>
        </w:numPr>
        <w:spacing w:after="0"/>
        <w:ind w:firstLineChars="0"/>
        <w:jc w:val="both"/>
        <w:rPr>
          <w:b/>
          <w:bCs/>
          <w:sz w:val="22"/>
          <w:szCs w:val="22"/>
          <w:lang w:eastAsia="x-none"/>
        </w:rPr>
      </w:pPr>
      <w:r w:rsidRPr="00C541E1">
        <w:rPr>
          <w:b/>
          <w:bCs/>
          <w:sz w:val="22"/>
          <w:szCs w:val="22"/>
          <w:lang w:eastAsia="x-none"/>
        </w:rPr>
        <w:t xml:space="preserve">Aperiodic AC-link beam indication </w:t>
      </w:r>
    </w:p>
    <w:p w14:paraId="0F675E49" w14:textId="77777777" w:rsidR="005B6050" w:rsidRDefault="005B6050" w:rsidP="009F2109">
      <w:pPr>
        <w:pStyle w:val="a7"/>
        <w:numPr>
          <w:ilvl w:val="0"/>
          <w:numId w:val="37"/>
        </w:numPr>
        <w:spacing w:after="0"/>
        <w:ind w:firstLineChars="0"/>
        <w:jc w:val="both"/>
        <w:rPr>
          <w:b/>
          <w:bCs/>
          <w:sz w:val="22"/>
          <w:szCs w:val="22"/>
          <w:lang w:eastAsia="x-none"/>
        </w:rPr>
      </w:pPr>
      <w:r w:rsidRPr="00C541E1">
        <w:rPr>
          <w:b/>
          <w:bCs/>
          <w:sz w:val="22"/>
          <w:szCs w:val="22"/>
          <w:lang w:eastAsia="x-none"/>
        </w:rPr>
        <w:t>Update of AC-link beam via MAC CE</w:t>
      </w:r>
    </w:p>
    <w:p w14:paraId="0B98DFE1" w14:textId="77777777" w:rsidR="005B6050" w:rsidRDefault="005B6050" w:rsidP="009F2109">
      <w:pPr>
        <w:pStyle w:val="a7"/>
        <w:numPr>
          <w:ilvl w:val="1"/>
          <w:numId w:val="37"/>
        </w:numPr>
        <w:spacing w:after="0"/>
        <w:ind w:firstLineChars="0"/>
        <w:jc w:val="both"/>
        <w:rPr>
          <w:b/>
          <w:bCs/>
          <w:sz w:val="22"/>
          <w:szCs w:val="22"/>
          <w:lang w:eastAsia="x-none"/>
        </w:rPr>
      </w:pPr>
      <w:r>
        <w:rPr>
          <w:b/>
          <w:bCs/>
          <w:sz w:val="22"/>
          <w:szCs w:val="22"/>
          <w:lang w:eastAsia="x-none"/>
        </w:rPr>
        <w:t>It is o</w:t>
      </w:r>
      <w:r w:rsidRPr="00C541E1">
        <w:rPr>
          <w:b/>
          <w:bCs/>
          <w:sz w:val="22"/>
          <w:szCs w:val="22"/>
          <w:lang w:eastAsia="x-none"/>
        </w:rPr>
        <w:t xml:space="preserve">ptional only when </w:t>
      </w:r>
      <w:r>
        <w:rPr>
          <w:b/>
          <w:bCs/>
          <w:sz w:val="22"/>
          <w:szCs w:val="22"/>
          <w:lang w:eastAsia="x-none"/>
        </w:rPr>
        <w:t>s</w:t>
      </w:r>
      <w:r w:rsidRPr="00C541E1">
        <w:rPr>
          <w:b/>
          <w:bCs/>
          <w:sz w:val="22"/>
          <w:szCs w:val="22"/>
          <w:lang w:eastAsia="x-none"/>
        </w:rPr>
        <w:t xml:space="preserve">emi-persistent AC-link beam indication </w:t>
      </w:r>
      <w:r>
        <w:rPr>
          <w:b/>
          <w:bCs/>
          <w:sz w:val="22"/>
          <w:szCs w:val="22"/>
          <w:lang w:eastAsia="x-none"/>
        </w:rPr>
        <w:t>is supported.</w:t>
      </w:r>
    </w:p>
    <w:p w14:paraId="02D1678D" w14:textId="77777777" w:rsidR="005B6050" w:rsidRPr="00C541E1" w:rsidRDefault="005B6050" w:rsidP="009F2109">
      <w:pPr>
        <w:pStyle w:val="a7"/>
        <w:numPr>
          <w:ilvl w:val="0"/>
          <w:numId w:val="37"/>
        </w:numPr>
        <w:spacing w:after="0"/>
        <w:ind w:firstLineChars="0"/>
        <w:jc w:val="both"/>
        <w:rPr>
          <w:b/>
          <w:bCs/>
          <w:sz w:val="22"/>
          <w:szCs w:val="22"/>
          <w:lang w:eastAsia="x-none"/>
        </w:rPr>
      </w:pPr>
      <w:r>
        <w:rPr>
          <w:b/>
          <w:bCs/>
          <w:sz w:val="22"/>
          <w:szCs w:val="22"/>
          <w:lang w:eastAsia="x-none"/>
        </w:rPr>
        <w:t>Note: A</w:t>
      </w:r>
      <w:r w:rsidRPr="00C541E1">
        <w:rPr>
          <w:rFonts w:hint="eastAsia"/>
          <w:b/>
          <w:bCs/>
          <w:sz w:val="22"/>
          <w:szCs w:val="22"/>
          <w:lang w:eastAsia="x-none"/>
        </w:rPr>
        <w:t>t</w:t>
      </w:r>
      <w:r>
        <w:rPr>
          <w:b/>
          <w:bCs/>
          <w:sz w:val="22"/>
          <w:szCs w:val="22"/>
          <w:lang w:eastAsia="x-none"/>
        </w:rPr>
        <w:t xml:space="preserve"> least one of p</w:t>
      </w:r>
      <w:r w:rsidRPr="00C541E1">
        <w:rPr>
          <w:b/>
          <w:bCs/>
          <w:sz w:val="22"/>
          <w:szCs w:val="22"/>
          <w:lang w:eastAsia="x-none"/>
        </w:rPr>
        <w:t>eriodic</w:t>
      </w:r>
      <w:r>
        <w:rPr>
          <w:b/>
          <w:bCs/>
          <w:sz w:val="22"/>
          <w:szCs w:val="22"/>
          <w:lang w:eastAsia="x-none"/>
        </w:rPr>
        <w:t xml:space="preserve">, semi-persistent and aperiodic </w:t>
      </w:r>
      <w:r w:rsidRPr="00C541E1">
        <w:rPr>
          <w:b/>
          <w:bCs/>
          <w:sz w:val="22"/>
          <w:szCs w:val="22"/>
          <w:lang w:eastAsia="x-none"/>
        </w:rPr>
        <w:t>AC-link beam indication</w:t>
      </w:r>
      <w:r>
        <w:rPr>
          <w:b/>
          <w:bCs/>
          <w:sz w:val="22"/>
          <w:szCs w:val="22"/>
          <w:lang w:eastAsia="x-none"/>
        </w:rPr>
        <w:t xml:space="preserve"> is supported or mandatory for NCR.</w:t>
      </w:r>
    </w:p>
    <w:p w14:paraId="5FB6BADC" w14:textId="77777777" w:rsidR="005B6050" w:rsidRPr="000244EC" w:rsidRDefault="005B6050" w:rsidP="009F2109">
      <w:pPr>
        <w:spacing w:before="240" w:after="0"/>
        <w:jc w:val="both"/>
        <w:rPr>
          <w:b/>
          <w:bCs/>
          <w:sz w:val="22"/>
          <w:szCs w:val="22"/>
          <w:lang w:eastAsia="x-none"/>
        </w:rPr>
      </w:pPr>
      <w:r w:rsidRPr="000244EC">
        <w:rPr>
          <w:b/>
          <w:bCs/>
          <w:sz w:val="22"/>
          <w:szCs w:val="22"/>
          <w:lang w:eastAsia="x-none"/>
        </w:rPr>
        <w:t xml:space="preserve">Proposal </w:t>
      </w:r>
      <w:r>
        <w:rPr>
          <w:b/>
          <w:bCs/>
          <w:sz w:val="22"/>
          <w:szCs w:val="22"/>
          <w:lang w:eastAsia="x-none"/>
        </w:rPr>
        <w:t>5</w:t>
      </w:r>
      <w:r w:rsidRPr="000244EC">
        <w:rPr>
          <w:b/>
          <w:bCs/>
          <w:sz w:val="22"/>
          <w:szCs w:val="22"/>
          <w:lang w:eastAsia="x-none"/>
        </w:rPr>
        <w:t xml:space="preserve">: </w:t>
      </w:r>
      <w:r>
        <w:rPr>
          <w:b/>
          <w:bCs/>
          <w:sz w:val="22"/>
          <w:szCs w:val="22"/>
          <w:lang w:eastAsia="x-none"/>
        </w:rPr>
        <w:t>F</w:t>
      </w:r>
      <w:r w:rsidRPr="000244EC">
        <w:rPr>
          <w:b/>
          <w:bCs/>
          <w:sz w:val="22"/>
          <w:szCs w:val="22"/>
          <w:lang w:eastAsia="x-none"/>
        </w:rPr>
        <w:t>or</w:t>
      </w:r>
      <w:r>
        <w:rPr>
          <w:b/>
          <w:bCs/>
          <w:sz w:val="22"/>
          <w:szCs w:val="22"/>
          <w:lang w:eastAsia="x-none"/>
        </w:rPr>
        <w:t xml:space="preserve"> ON/OFF, a</w:t>
      </w:r>
      <w:r w:rsidRPr="000244EC">
        <w:rPr>
          <w:b/>
          <w:bCs/>
          <w:sz w:val="22"/>
          <w:szCs w:val="22"/>
          <w:lang w:eastAsia="x-none"/>
        </w:rPr>
        <w:t xml:space="preserve">t least the following optional features </w:t>
      </w:r>
      <w:r>
        <w:rPr>
          <w:b/>
          <w:bCs/>
          <w:sz w:val="22"/>
          <w:szCs w:val="22"/>
          <w:lang w:eastAsia="x-none"/>
        </w:rPr>
        <w:t>considered.</w:t>
      </w:r>
    </w:p>
    <w:p w14:paraId="002B8303" w14:textId="77777777" w:rsidR="005B6050" w:rsidRDefault="005B6050" w:rsidP="009F2109">
      <w:pPr>
        <w:pStyle w:val="a7"/>
        <w:numPr>
          <w:ilvl w:val="0"/>
          <w:numId w:val="35"/>
        </w:numPr>
        <w:spacing w:after="0"/>
        <w:ind w:firstLineChars="0"/>
        <w:jc w:val="both"/>
        <w:rPr>
          <w:b/>
          <w:bCs/>
          <w:sz w:val="22"/>
          <w:szCs w:val="22"/>
          <w:lang w:eastAsia="x-none"/>
        </w:rPr>
      </w:pPr>
      <w:r w:rsidRPr="00CE7840">
        <w:rPr>
          <w:b/>
          <w:bCs/>
          <w:sz w:val="22"/>
          <w:szCs w:val="22"/>
          <w:lang w:eastAsia="x-none"/>
        </w:rPr>
        <w:t>ON-OFF according to AC-link beam indication and semi-static TDD configuration</w:t>
      </w:r>
    </w:p>
    <w:p w14:paraId="204DC297" w14:textId="77777777" w:rsidR="005B6050" w:rsidRPr="00CE7840" w:rsidRDefault="005B6050" w:rsidP="009F2109">
      <w:pPr>
        <w:pStyle w:val="a7"/>
        <w:numPr>
          <w:ilvl w:val="1"/>
          <w:numId w:val="35"/>
        </w:numPr>
        <w:spacing w:after="0"/>
        <w:ind w:firstLineChars="0"/>
        <w:jc w:val="both"/>
        <w:rPr>
          <w:b/>
          <w:bCs/>
          <w:sz w:val="22"/>
          <w:szCs w:val="22"/>
          <w:lang w:eastAsia="x-none"/>
        </w:rPr>
      </w:pPr>
      <w:r>
        <w:rPr>
          <w:b/>
          <w:bCs/>
          <w:sz w:val="22"/>
          <w:szCs w:val="22"/>
          <w:lang w:eastAsia="x-none"/>
        </w:rPr>
        <w:t>I</w:t>
      </w:r>
      <w:r w:rsidRPr="00CE7840">
        <w:rPr>
          <w:rFonts w:hint="eastAsia"/>
          <w:b/>
          <w:bCs/>
          <w:sz w:val="22"/>
          <w:szCs w:val="22"/>
          <w:lang w:eastAsia="x-none"/>
        </w:rPr>
        <w:t>t</w:t>
      </w:r>
      <w:r w:rsidRPr="00CE7840">
        <w:rPr>
          <w:b/>
          <w:bCs/>
          <w:sz w:val="22"/>
          <w:szCs w:val="22"/>
          <w:lang w:eastAsia="x-none"/>
        </w:rPr>
        <w:t xml:space="preserve"> is man</w:t>
      </w:r>
      <w:r>
        <w:rPr>
          <w:b/>
          <w:bCs/>
          <w:sz w:val="22"/>
          <w:szCs w:val="22"/>
          <w:lang w:eastAsia="x-none"/>
        </w:rPr>
        <w:t>datory for NCR.</w:t>
      </w:r>
    </w:p>
    <w:p w14:paraId="622ECCAF" w14:textId="77777777" w:rsidR="005B6050" w:rsidRDefault="005B6050" w:rsidP="009F2109">
      <w:pPr>
        <w:pStyle w:val="a7"/>
        <w:numPr>
          <w:ilvl w:val="0"/>
          <w:numId w:val="35"/>
        </w:numPr>
        <w:spacing w:after="0"/>
        <w:ind w:firstLineChars="0"/>
        <w:jc w:val="both"/>
        <w:rPr>
          <w:b/>
          <w:bCs/>
          <w:sz w:val="22"/>
          <w:szCs w:val="22"/>
          <w:lang w:eastAsia="x-none"/>
        </w:rPr>
      </w:pPr>
      <w:r w:rsidRPr="00CE7840">
        <w:rPr>
          <w:b/>
          <w:bCs/>
          <w:sz w:val="22"/>
          <w:szCs w:val="22"/>
          <w:lang w:eastAsia="x-none"/>
        </w:rPr>
        <w:t>forwarding when NCR-MT enters RRC_INACTIVE</w:t>
      </w:r>
    </w:p>
    <w:p w14:paraId="386F35C8" w14:textId="77777777" w:rsidR="005B6050" w:rsidRPr="00CE7840" w:rsidRDefault="005B6050" w:rsidP="009F2109">
      <w:pPr>
        <w:pStyle w:val="a7"/>
        <w:numPr>
          <w:ilvl w:val="1"/>
          <w:numId w:val="35"/>
        </w:numPr>
        <w:spacing w:after="0"/>
        <w:ind w:firstLineChars="0"/>
        <w:jc w:val="both"/>
        <w:rPr>
          <w:b/>
          <w:bCs/>
          <w:sz w:val="22"/>
          <w:szCs w:val="22"/>
          <w:lang w:eastAsia="x-none"/>
        </w:rPr>
      </w:pPr>
      <w:r>
        <w:rPr>
          <w:b/>
          <w:bCs/>
          <w:sz w:val="22"/>
          <w:szCs w:val="22"/>
          <w:lang w:eastAsia="x-none"/>
        </w:rPr>
        <w:t>I</w:t>
      </w:r>
      <w:r>
        <w:rPr>
          <w:rFonts w:asciiTheme="minorEastAsia" w:eastAsiaTheme="minorEastAsia" w:hAnsiTheme="minorEastAsia" w:hint="eastAsia"/>
          <w:b/>
          <w:bCs/>
          <w:sz w:val="22"/>
          <w:szCs w:val="22"/>
          <w:lang w:eastAsia="zh-CN"/>
        </w:rPr>
        <w:t>t</w:t>
      </w:r>
      <w:r>
        <w:rPr>
          <w:b/>
          <w:bCs/>
          <w:sz w:val="22"/>
          <w:szCs w:val="22"/>
          <w:lang w:eastAsia="x-none"/>
        </w:rPr>
        <w:t xml:space="preserve"> is </w:t>
      </w:r>
      <w:r w:rsidRPr="00156FC9">
        <w:rPr>
          <w:rFonts w:hint="eastAsia"/>
          <w:b/>
          <w:bCs/>
          <w:sz w:val="22"/>
          <w:szCs w:val="22"/>
          <w:lang w:eastAsia="x-none"/>
        </w:rPr>
        <w:t>man</w:t>
      </w:r>
      <w:r>
        <w:rPr>
          <w:b/>
          <w:bCs/>
          <w:sz w:val="22"/>
          <w:szCs w:val="22"/>
          <w:lang w:eastAsia="x-none"/>
        </w:rPr>
        <w:t>datory</w:t>
      </w:r>
      <w:r w:rsidRPr="00CE7840">
        <w:rPr>
          <w:b/>
          <w:bCs/>
          <w:sz w:val="22"/>
          <w:szCs w:val="22"/>
          <w:lang w:eastAsia="x-none"/>
        </w:rPr>
        <w:t xml:space="preserve"> when NCR supports RRC_INACTIVE</w:t>
      </w:r>
      <w:r>
        <w:rPr>
          <w:b/>
          <w:bCs/>
          <w:sz w:val="22"/>
          <w:szCs w:val="22"/>
          <w:lang w:eastAsia="x-none"/>
        </w:rPr>
        <w:t>.</w:t>
      </w:r>
    </w:p>
    <w:p w14:paraId="1D6F1C30" w14:textId="77777777" w:rsidR="005B6050" w:rsidRDefault="005B6050" w:rsidP="009F2109">
      <w:pPr>
        <w:pStyle w:val="a7"/>
        <w:numPr>
          <w:ilvl w:val="0"/>
          <w:numId w:val="35"/>
        </w:numPr>
        <w:spacing w:after="0"/>
        <w:ind w:firstLineChars="0"/>
        <w:jc w:val="both"/>
        <w:rPr>
          <w:b/>
          <w:bCs/>
          <w:sz w:val="22"/>
          <w:szCs w:val="22"/>
          <w:lang w:eastAsia="x-none"/>
        </w:rPr>
      </w:pPr>
      <w:r w:rsidRPr="00CE7840">
        <w:rPr>
          <w:b/>
          <w:bCs/>
          <w:sz w:val="22"/>
          <w:szCs w:val="22"/>
          <w:lang w:eastAsia="x-none"/>
        </w:rPr>
        <w:t>ON-OFF in case of BFD/BFR</w:t>
      </w:r>
    </w:p>
    <w:p w14:paraId="4A9931CE" w14:textId="77777777" w:rsidR="005B6050" w:rsidRPr="00CE7840" w:rsidRDefault="005B6050" w:rsidP="009F2109">
      <w:pPr>
        <w:pStyle w:val="a7"/>
        <w:numPr>
          <w:ilvl w:val="1"/>
          <w:numId w:val="35"/>
        </w:numPr>
        <w:spacing w:after="0"/>
        <w:ind w:firstLineChars="0"/>
        <w:jc w:val="both"/>
        <w:rPr>
          <w:b/>
          <w:bCs/>
          <w:sz w:val="22"/>
          <w:szCs w:val="22"/>
          <w:lang w:eastAsia="x-none"/>
        </w:rPr>
      </w:pPr>
      <w:r>
        <w:rPr>
          <w:b/>
          <w:bCs/>
          <w:sz w:val="22"/>
          <w:szCs w:val="22"/>
          <w:lang w:eastAsia="x-none"/>
        </w:rPr>
        <w:t xml:space="preserve">It </w:t>
      </w:r>
      <w:r>
        <w:rPr>
          <w:rFonts w:asciiTheme="minorEastAsia" w:eastAsiaTheme="minorEastAsia" w:hAnsiTheme="minorEastAsia" w:hint="eastAsia"/>
          <w:b/>
          <w:bCs/>
          <w:sz w:val="22"/>
          <w:szCs w:val="22"/>
          <w:lang w:eastAsia="zh-CN"/>
        </w:rPr>
        <w:t>is</w:t>
      </w:r>
      <w:r>
        <w:rPr>
          <w:b/>
          <w:bCs/>
          <w:sz w:val="22"/>
          <w:szCs w:val="22"/>
          <w:lang w:eastAsia="x-none"/>
        </w:rPr>
        <w:t xml:space="preserve"> </w:t>
      </w:r>
      <w:r w:rsidRPr="00156FC9">
        <w:rPr>
          <w:rFonts w:hint="eastAsia"/>
          <w:b/>
          <w:bCs/>
          <w:sz w:val="22"/>
          <w:szCs w:val="22"/>
          <w:lang w:eastAsia="x-none"/>
        </w:rPr>
        <w:t>man</w:t>
      </w:r>
      <w:r>
        <w:rPr>
          <w:b/>
          <w:bCs/>
          <w:sz w:val="22"/>
          <w:szCs w:val="22"/>
          <w:lang w:eastAsia="x-none"/>
        </w:rPr>
        <w:t>datory</w:t>
      </w:r>
      <w:r w:rsidRPr="00CE7840">
        <w:rPr>
          <w:b/>
          <w:bCs/>
          <w:sz w:val="22"/>
          <w:szCs w:val="22"/>
          <w:lang w:eastAsia="x-none"/>
        </w:rPr>
        <w:t xml:space="preserve"> when NCR supports BFD/BFR</w:t>
      </w:r>
      <w:r>
        <w:rPr>
          <w:b/>
          <w:bCs/>
          <w:sz w:val="22"/>
          <w:szCs w:val="22"/>
          <w:lang w:eastAsia="x-none"/>
        </w:rPr>
        <w:t>.</w:t>
      </w:r>
    </w:p>
    <w:p w14:paraId="721899E7" w14:textId="77777777" w:rsidR="005B6050" w:rsidRPr="00CE7840" w:rsidRDefault="005B6050" w:rsidP="009F2109">
      <w:pPr>
        <w:pStyle w:val="a7"/>
        <w:numPr>
          <w:ilvl w:val="0"/>
          <w:numId w:val="35"/>
        </w:numPr>
        <w:spacing w:after="0"/>
        <w:ind w:firstLineChars="0"/>
        <w:jc w:val="both"/>
        <w:rPr>
          <w:sz w:val="22"/>
          <w:szCs w:val="22"/>
          <w:lang w:eastAsia="x-none"/>
        </w:rPr>
      </w:pPr>
      <w:r w:rsidRPr="00CE7840">
        <w:rPr>
          <w:b/>
          <w:bCs/>
          <w:sz w:val="22"/>
          <w:szCs w:val="22"/>
          <w:lang w:eastAsia="x-none"/>
        </w:rPr>
        <w:t>ON-OFF in case of RLF</w:t>
      </w:r>
    </w:p>
    <w:p w14:paraId="271AE15B" w14:textId="721AF321" w:rsidR="005B6050" w:rsidRPr="005B6050" w:rsidRDefault="005B6050" w:rsidP="009F2109">
      <w:pPr>
        <w:pStyle w:val="a7"/>
        <w:numPr>
          <w:ilvl w:val="1"/>
          <w:numId w:val="35"/>
        </w:numPr>
        <w:spacing w:after="0"/>
        <w:ind w:firstLineChars="0"/>
        <w:jc w:val="both"/>
        <w:rPr>
          <w:b/>
          <w:bCs/>
          <w:sz w:val="22"/>
          <w:szCs w:val="22"/>
          <w:lang w:eastAsia="x-none"/>
        </w:rPr>
      </w:pPr>
      <w:r>
        <w:rPr>
          <w:b/>
          <w:bCs/>
          <w:sz w:val="22"/>
          <w:szCs w:val="22"/>
          <w:lang w:eastAsia="x-none"/>
        </w:rPr>
        <w:t xml:space="preserve">It </w:t>
      </w:r>
      <w:r w:rsidRPr="009F2109">
        <w:rPr>
          <w:rFonts w:hint="eastAsia"/>
          <w:b/>
          <w:bCs/>
          <w:sz w:val="22"/>
          <w:szCs w:val="22"/>
          <w:lang w:eastAsia="x-none"/>
        </w:rPr>
        <w:t>is</w:t>
      </w:r>
      <w:r>
        <w:rPr>
          <w:b/>
          <w:bCs/>
          <w:sz w:val="22"/>
          <w:szCs w:val="22"/>
          <w:lang w:eastAsia="x-none"/>
        </w:rPr>
        <w:t xml:space="preserve"> </w:t>
      </w:r>
      <w:r w:rsidRPr="00156FC9">
        <w:rPr>
          <w:rFonts w:hint="eastAsia"/>
          <w:b/>
          <w:bCs/>
          <w:sz w:val="22"/>
          <w:szCs w:val="22"/>
          <w:lang w:eastAsia="x-none"/>
        </w:rPr>
        <w:t>man</w:t>
      </w:r>
      <w:r>
        <w:rPr>
          <w:b/>
          <w:bCs/>
          <w:sz w:val="22"/>
          <w:szCs w:val="22"/>
          <w:lang w:eastAsia="x-none"/>
        </w:rPr>
        <w:t>datory</w:t>
      </w:r>
      <w:r w:rsidRPr="00CE7840">
        <w:rPr>
          <w:b/>
          <w:bCs/>
          <w:sz w:val="22"/>
          <w:szCs w:val="22"/>
          <w:lang w:eastAsia="x-none"/>
        </w:rPr>
        <w:t xml:space="preserve"> when NCR supports </w:t>
      </w:r>
      <w:r>
        <w:rPr>
          <w:b/>
          <w:bCs/>
          <w:sz w:val="22"/>
          <w:szCs w:val="22"/>
          <w:lang w:eastAsia="x-none"/>
        </w:rPr>
        <w:t>RLM.</w:t>
      </w:r>
    </w:p>
    <w:p w14:paraId="6973862C" w14:textId="39FCE39C" w:rsidR="00866428" w:rsidRPr="00866428" w:rsidRDefault="00866428" w:rsidP="00A51F67">
      <w:pPr>
        <w:pStyle w:val="1"/>
        <w:numPr>
          <w:ilvl w:val="0"/>
          <w:numId w:val="1"/>
        </w:numPr>
        <w:jc w:val="both"/>
        <w:rPr>
          <w:rFonts w:eastAsia="等线"/>
          <w:lang w:eastAsia="zh-CN"/>
        </w:rPr>
      </w:pPr>
      <w:r>
        <w:rPr>
          <w:rFonts w:eastAsia="等线"/>
          <w:lang w:eastAsia="zh-CN"/>
        </w:rPr>
        <w:t>A</w:t>
      </w:r>
      <w:r>
        <w:rPr>
          <w:rFonts w:eastAsia="等线" w:hint="eastAsia"/>
          <w:lang w:eastAsia="zh-CN"/>
        </w:rPr>
        <w:t>pp</w:t>
      </w:r>
      <w:r>
        <w:rPr>
          <w:rFonts w:eastAsia="等线"/>
          <w:lang w:eastAsia="zh-CN"/>
        </w:rPr>
        <w:t>endix</w:t>
      </w:r>
    </w:p>
    <w:p w14:paraId="505D89A2" w14:textId="2CFD7E46" w:rsidR="007C74C2" w:rsidRPr="008E1EAC" w:rsidRDefault="008E1EAC" w:rsidP="00650E2A">
      <w:pPr>
        <w:pStyle w:val="a7"/>
        <w:numPr>
          <w:ilvl w:val="0"/>
          <w:numId w:val="34"/>
        </w:numPr>
        <w:ind w:firstLineChars="0"/>
        <w:jc w:val="both"/>
        <w:rPr>
          <w:sz w:val="22"/>
          <w:szCs w:val="32"/>
        </w:rPr>
      </w:pPr>
      <w:r w:rsidRPr="008E1EAC">
        <w:rPr>
          <w:sz w:val="22"/>
          <w:szCs w:val="32"/>
        </w:rPr>
        <w:t>3GPP TS 38.306 V17.4.0 (2023-03)</w:t>
      </w:r>
      <w:r>
        <w:rPr>
          <w:sz w:val="22"/>
          <w:szCs w:val="32"/>
        </w:rPr>
        <w:t xml:space="preserve">, NR; </w:t>
      </w:r>
      <w:r w:rsidRPr="008E1EAC">
        <w:rPr>
          <w:sz w:val="22"/>
          <w:szCs w:val="32"/>
        </w:rPr>
        <w:t>User Equipment (UE) radio access capabilities</w:t>
      </w:r>
      <w:r>
        <w:rPr>
          <w:sz w:val="22"/>
          <w:szCs w:val="32"/>
        </w:rPr>
        <w:t xml:space="preserve"> </w:t>
      </w:r>
      <w:r w:rsidRPr="008E1EAC">
        <w:rPr>
          <w:sz w:val="22"/>
          <w:szCs w:val="32"/>
        </w:rPr>
        <w:t>(Release 17)</w:t>
      </w:r>
    </w:p>
    <w:sectPr w:rsidR="007C74C2" w:rsidRPr="008E1EAC" w:rsidSect="00F33494">
      <w:footerReference w:type="default" r:id="rId1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4917B" w14:textId="77777777" w:rsidR="00D94F6D" w:rsidRDefault="00D94F6D" w:rsidP="00F33494">
      <w:r>
        <w:separator/>
      </w:r>
    </w:p>
  </w:endnote>
  <w:endnote w:type="continuationSeparator" w:id="0">
    <w:p w14:paraId="33415F7B" w14:textId="77777777" w:rsidR="00D94F6D" w:rsidRDefault="00D94F6D" w:rsidP="00F3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810650"/>
      <w:docPartObj>
        <w:docPartGallery w:val="Page Numbers (Bottom of Page)"/>
        <w:docPartUnique/>
      </w:docPartObj>
    </w:sdtPr>
    <w:sdtContent>
      <w:p w14:paraId="26FB9EE2" w14:textId="77777777" w:rsidR="001E6151" w:rsidRDefault="001E6151" w:rsidP="00E05D5A">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389442"/>
      <w:docPartObj>
        <w:docPartGallery w:val="Page Numbers (Bottom of Page)"/>
        <w:docPartUnique/>
      </w:docPartObj>
    </w:sdtPr>
    <w:sdtContent>
      <w:p w14:paraId="70485637" w14:textId="77777777" w:rsidR="00E05D5A" w:rsidRDefault="00E05D5A" w:rsidP="00E05D5A">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7F34B" w14:textId="77777777" w:rsidR="00D94F6D" w:rsidRDefault="00D94F6D" w:rsidP="00F33494">
      <w:r>
        <w:separator/>
      </w:r>
    </w:p>
  </w:footnote>
  <w:footnote w:type="continuationSeparator" w:id="0">
    <w:p w14:paraId="407FE567" w14:textId="77777777" w:rsidR="00D94F6D" w:rsidRDefault="00D94F6D" w:rsidP="00F3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74F00C6"/>
    <w:multiLevelType w:val="hybridMultilevel"/>
    <w:tmpl w:val="A9FCB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20B04"/>
    <w:multiLevelType w:val="hybridMultilevel"/>
    <w:tmpl w:val="A394F488"/>
    <w:lvl w:ilvl="0" w:tplc="A176DA7C">
      <w:start w:val="1"/>
      <w:numFmt w:val="bullet"/>
      <w:lvlText w:val="•"/>
      <w:lvlJc w:val="left"/>
      <w:pPr>
        <w:tabs>
          <w:tab w:val="num" w:pos="720"/>
        </w:tabs>
        <w:ind w:left="720" w:hanging="360"/>
      </w:pPr>
      <w:rPr>
        <w:rFonts w:ascii="Arial" w:hAnsi="Arial" w:hint="default"/>
      </w:rPr>
    </w:lvl>
    <w:lvl w:ilvl="1" w:tplc="8658798C" w:tentative="1">
      <w:start w:val="1"/>
      <w:numFmt w:val="bullet"/>
      <w:lvlText w:val="•"/>
      <w:lvlJc w:val="left"/>
      <w:pPr>
        <w:tabs>
          <w:tab w:val="num" w:pos="1440"/>
        </w:tabs>
        <w:ind w:left="1440" w:hanging="360"/>
      </w:pPr>
      <w:rPr>
        <w:rFonts w:ascii="Arial" w:hAnsi="Arial" w:hint="default"/>
      </w:rPr>
    </w:lvl>
    <w:lvl w:ilvl="2" w:tplc="5FA48ED0" w:tentative="1">
      <w:start w:val="1"/>
      <w:numFmt w:val="bullet"/>
      <w:lvlText w:val="•"/>
      <w:lvlJc w:val="left"/>
      <w:pPr>
        <w:tabs>
          <w:tab w:val="num" w:pos="2160"/>
        </w:tabs>
        <w:ind w:left="2160" w:hanging="360"/>
      </w:pPr>
      <w:rPr>
        <w:rFonts w:ascii="Arial" w:hAnsi="Arial" w:hint="default"/>
      </w:rPr>
    </w:lvl>
    <w:lvl w:ilvl="3" w:tplc="55C4D204" w:tentative="1">
      <w:start w:val="1"/>
      <w:numFmt w:val="bullet"/>
      <w:lvlText w:val="•"/>
      <w:lvlJc w:val="left"/>
      <w:pPr>
        <w:tabs>
          <w:tab w:val="num" w:pos="2880"/>
        </w:tabs>
        <w:ind w:left="2880" w:hanging="360"/>
      </w:pPr>
      <w:rPr>
        <w:rFonts w:ascii="Arial" w:hAnsi="Arial" w:hint="default"/>
      </w:rPr>
    </w:lvl>
    <w:lvl w:ilvl="4" w:tplc="A47EFAC2" w:tentative="1">
      <w:start w:val="1"/>
      <w:numFmt w:val="bullet"/>
      <w:lvlText w:val="•"/>
      <w:lvlJc w:val="left"/>
      <w:pPr>
        <w:tabs>
          <w:tab w:val="num" w:pos="3600"/>
        </w:tabs>
        <w:ind w:left="3600" w:hanging="360"/>
      </w:pPr>
      <w:rPr>
        <w:rFonts w:ascii="Arial" w:hAnsi="Arial" w:hint="default"/>
      </w:rPr>
    </w:lvl>
    <w:lvl w:ilvl="5" w:tplc="831C301C" w:tentative="1">
      <w:start w:val="1"/>
      <w:numFmt w:val="bullet"/>
      <w:lvlText w:val="•"/>
      <w:lvlJc w:val="left"/>
      <w:pPr>
        <w:tabs>
          <w:tab w:val="num" w:pos="4320"/>
        </w:tabs>
        <w:ind w:left="4320" w:hanging="360"/>
      </w:pPr>
      <w:rPr>
        <w:rFonts w:ascii="Arial" w:hAnsi="Arial" w:hint="default"/>
      </w:rPr>
    </w:lvl>
    <w:lvl w:ilvl="6" w:tplc="2A80F866" w:tentative="1">
      <w:start w:val="1"/>
      <w:numFmt w:val="bullet"/>
      <w:lvlText w:val="•"/>
      <w:lvlJc w:val="left"/>
      <w:pPr>
        <w:tabs>
          <w:tab w:val="num" w:pos="5040"/>
        </w:tabs>
        <w:ind w:left="5040" w:hanging="360"/>
      </w:pPr>
      <w:rPr>
        <w:rFonts w:ascii="Arial" w:hAnsi="Arial" w:hint="default"/>
      </w:rPr>
    </w:lvl>
    <w:lvl w:ilvl="7" w:tplc="2104F9DC" w:tentative="1">
      <w:start w:val="1"/>
      <w:numFmt w:val="bullet"/>
      <w:lvlText w:val="•"/>
      <w:lvlJc w:val="left"/>
      <w:pPr>
        <w:tabs>
          <w:tab w:val="num" w:pos="5760"/>
        </w:tabs>
        <w:ind w:left="5760" w:hanging="360"/>
      </w:pPr>
      <w:rPr>
        <w:rFonts w:ascii="Arial" w:hAnsi="Arial" w:hint="default"/>
      </w:rPr>
    </w:lvl>
    <w:lvl w:ilvl="8" w:tplc="1A56CF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672BF1"/>
    <w:multiLevelType w:val="hybridMultilevel"/>
    <w:tmpl w:val="DA30E7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736843"/>
    <w:multiLevelType w:val="hybridMultilevel"/>
    <w:tmpl w:val="25FEE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40266"/>
    <w:multiLevelType w:val="hybridMultilevel"/>
    <w:tmpl w:val="C6DEA4B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77E6E99"/>
    <w:multiLevelType w:val="hybridMultilevel"/>
    <w:tmpl w:val="880835C6"/>
    <w:lvl w:ilvl="0" w:tplc="5A140CB8">
      <w:start w:val="1"/>
      <w:numFmt w:val="bullet"/>
      <w:lvlText w:val="•"/>
      <w:lvlJc w:val="left"/>
      <w:pPr>
        <w:tabs>
          <w:tab w:val="num" w:pos="720"/>
        </w:tabs>
        <w:ind w:left="720" w:hanging="360"/>
      </w:pPr>
      <w:rPr>
        <w:rFonts w:ascii="Arial" w:hAnsi="Arial" w:hint="default"/>
      </w:rPr>
    </w:lvl>
    <w:lvl w:ilvl="1" w:tplc="745084B8" w:tentative="1">
      <w:start w:val="1"/>
      <w:numFmt w:val="bullet"/>
      <w:lvlText w:val="•"/>
      <w:lvlJc w:val="left"/>
      <w:pPr>
        <w:tabs>
          <w:tab w:val="num" w:pos="1440"/>
        </w:tabs>
        <w:ind w:left="1440" w:hanging="360"/>
      </w:pPr>
      <w:rPr>
        <w:rFonts w:ascii="Arial" w:hAnsi="Arial" w:hint="default"/>
      </w:rPr>
    </w:lvl>
    <w:lvl w:ilvl="2" w:tplc="E92C002E" w:tentative="1">
      <w:start w:val="1"/>
      <w:numFmt w:val="bullet"/>
      <w:lvlText w:val="•"/>
      <w:lvlJc w:val="left"/>
      <w:pPr>
        <w:tabs>
          <w:tab w:val="num" w:pos="2160"/>
        </w:tabs>
        <w:ind w:left="2160" w:hanging="360"/>
      </w:pPr>
      <w:rPr>
        <w:rFonts w:ascii="Arial" w:hAnsi="Arial" w:hint="default"/>
      </w:rPr>
    </w:lvl>
    <w:lvl w:ilvl="3" w:tplc="50D8FE7E" w:tentative="1">
      <w:start w:val="1"/>
      <w:numFmt w:val="bullet"/>
      <w:lvlText w:val="•"/>
      <w:lvlJc w:val="left"/>
      <w:pPr>
        <w:tabs>
          <w:tab w:val="num" w:pos="2880"/>
        </w:tabs>
        <w:ind w:left="2880" w:hanging="360"/>
      </w:pPr>
      <w:rPr>
        <w:rFonts w:ascii="Arial" w:hAnsi="Arial" w:hint="default"/>
      </w:rPr>
    </w:lvl>
    <w:lvl w:ilvl="4" w:tplc="C5EC977A" w:tentative="1">
      <w:start w:val="1"/>
      <w:numFmt w:val="bullet"/>
      <w:lvlText w:val="•"/>
      <w:lvlJc w:val="left"/>
      <w:pPr>
        <w:tabs>
          <w:tab w:val="num" w:pos="3600"/>
        </w:tabs>
        <w:ind w:left="3600" w:hanging="360"/>
      </w:pPr>
      <w:rPr>
        <w:rFonts w:ascii="Arial" w:hAnsi="Arial" w:hint="default"/>
      </w:rPr>
    </w:lvl>
    <w:lvl w:ilvl="5" w:tplc="A47EF25A" w:tentative="1">
      <w:start w:val="1"/>
      <w:numFmt w:val="bullet"/>
      <w:lvlText w:val="•"/>
      <w:lvlJc w:val="left"/>
      <w:pPr>
        <w:tabs>
          <w:tab w:val="num" w:pos="4320"/>
        </w:tabs>
        <w:ind w:left="4320" w:hanging="360"/>
      </w:pPr>
      <w:rPr>
        <w:rFonts w:ascii="Arial" w:hAnsi="Arial" w:hint="default"/>
      </w:rPr>
    </w:lvl>
    <w:lvl w:ilvl="6" w:tplc="27EA878E" w:tentative="1">
      <w:start w:val="1"/>
      <w:numFmt w:val="bullet"/>
      <w:lvlText w:val="•"/>
      <w:lvlJc w:val="left"/>
      <w:pPr>
        <w:tabs>
          <w:tab w:val="num" w:pos="5040"/>
        </w:tabs>
        <w:ind w:left="5040" w:hanging="360"/>
      </w:pPr>
      <w:rPr>
        <w:rFonts w:ascii="Arial" w:hAnsi="Arial" w:hint="default"/>
      </w:rPr>
    </w:lvl>
    <w:lvl w:ilvl="7" w:tplc="D220C6BE" w:tentative="1">
      <w:start w:val="1"/>
      <w:numFmt w:val="bullet"/>
      <w:lvlText w:val="•"/>
      <w:lvlJc w:val="left"/>
      <w:pPr>
        <w:tabs>
          <w:tab w:val="num" w:pos="5760"/>
        </w:tabs>
        <w:ind w:left="5760" w:hanging="360"/>
      </w:pPr>
      <w:rPr>
        <w:rFonts w:ascii="Arial" w:hAnsi="Arial" w:hint="default"/>
      </w:rPr>
    </w:lvl>
    <w:lvl w:ilvl="8" w:tplc="18FCDC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21E1B1F"/>
    <w:multiLevelType w:val="hybridMultilevel"/>
    <w:tmpl w:val="59A0A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5533DB"/>
    <w:multiLevelType w:val="hybridMultilevel"/>
    <w:tmpl w:val="33FCB4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6C3167"/>
    <w:multiLevelType w:val="hybridMultilevel"/>
    <w:tmpl w:val="EAB8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AC5689"/>
    <w:multiLevelType w:val="hybridMultilevel"/>
    <w:tmpl w:val="87D21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D8044B"/>
    <w:multiLevelType w:val="hybridMultilevel"/>
    <w:tmpl w:val="9B581170"/>
    <w:lvl w:ilvl="0" w:tplc="6424512E">
      <w:start w:val="1"/>
      <w:numFmt w:val="bullet"/>
      <w:lvlText w:val="•"/>
      <w:lvlJc w:val="left"/>
      <w:pPr>
        <w:tabs>
          <w:tab w:val="num" w:pos="720"/>
        </w:tabs>
        <w:ind w:left="720" w:hanging="360"/>
      </w:pPr>
      <w:rPr>
        <w:rFonts w:ascii="Arial" w:hAnsi="Arial" w:hint="default"/>
      </w:rPr>
    </w:lvl>
    <w:lvl w:ilvl="1" w:tplc="EBD86E7E" w:tentative="1">
      <w:start w:val="1"/>
      <w:numFmt w:val="bullet"/>
      <w:lvlText w:val="•"/>
      <w:lvlJc w:val="left"/>
      <w:pPr>
        <w:tabs>
          <w:tab w:val="num" w:pos="1440"/>
        </w:tabs>
        <w:ind w:left="1440" w:hanging="360"/>
      </w:pPr>
      <w:rPr>
        <w:rFonts w:ascii="Arial" w:hAnsi="Arial" w:hint="default"/>
      </w:rPr>
    </w:lvl>
    <w:lvl w:ilvl="2" w:tplc="30ACB138" w:tentative="1">
      <w:start w:val="1"/>
      <w:numFmt w:val="bullet"/>
      <w:lvlText w:val="•"/>
      <w:lvlJc w:val="left"/>
      <w:pPr>
        <w:tabs>
          <w:tab w:val="num" w:pos="2160"/>
        </w:tabs>
        <w:ind w:left="2160" w:hanging="360"/>
      </w:pPr>
      <w:rPr>
        <w:rFonts w:ascii="Arial" w:hAnsi="Arial" w:hint="default"/>
      </w:rPr>
    </w:lvl>
    <w:lvl w:ilvl="3" w:tplc="596CF816" w:tentative="1">
      <w:start w:val="1"/>
      <w:numFmt w:val="bullet"/>
      <w:lvlText w:val="•"/>
      <w:lvlJc w:val="left"/>
      <w:pPr>
        <w:tabs>
          <w:tab w:val="num" w:pos="2880"/>
        </w:tabs>
        <w:ind w:left="2880" w:hanging="360"/>
      </w:pPr>
      <w:rPr>
        <w:rFonts w:ascii="Arial" w:hAnsi="Arial" w:hint="default"/>
      </w:rPr>
    </w:lvl>
    <w:lvl w:ilvl="4" w:tplc="07A6B512" w:tentative="1">
      <w:start w:val="1"/>
      <w:numFmt w:val="bullet"/>
      <w:lvlText w:val="•"/>
      <w:lvlJc w:val="left"/>
      <w:pPr>
        <w:tabs>
          <w:tab w:val="num" w:pos="3600"/>
        </w:tabs>
        <w:ind w:left="3600" w:hanging="360"/>
      </w:pPr>
      <w:rPr>
        <w:rFonts w:ascii="Arial" w:hAnsi="Arial" w:hint="default"/>
      </w:rPr>
    </w:lvl>
    <w:lvl w:ilvl="5" w:tplc="F94C8110" w:tentative="1">
      <w:start w:val="1"/>
      <w:numFmt w:val="bullet"/>
      <w:lvlText w:val="•"/>
      <w:lvlJc w:val="left"/>
      <w:pPr>
        <w:tabs>
          <w:tab w:val="num" w:pos="4320"/>
        </w:tabs>
        <w:ind w:left="4320" w:hanging="360"/>
      </w:pPr>
      <w:rPr>
        <w:rFonts w:ascii="Arial" w:hAnsi="Arial" w:hint="default"/>
      </w:rPr>
    </w:lvl>
    <w:lvl w:ilvl="6" w:tplc="E5A0D626" w:tentative="1">
      <w:start w:val="1"/>
      <w:numFmt w:val="bullet"/>
      <w:lvlText w:val="•"/>
      <w:lvlJc w:val="left"/>
      <w:pPr>
        <w:tabs>
          <w:tab w:val="num" w:pos="5040"/>
        </w:tabs>
        <w:ind w:left="5040" w:hanging="360"/>
      </w:pPr>
      <w:rPr>
        <w:rFonts w:ascii="Arial" w:hAnsi="Arial" w:hint="default"/>
      </w:rPr>
    </w:lvl>
    <w:lvl w:ilvl="7" w:tplc="F3360804" w:tentative="1">
      <w:start w:val="1"/>
      <w:numFmt w:val="bullet"/>
      <w:lvlText w:val="•"/>
      <w:lvlJc w:val="left"/>
      <w:pPr>
        <w:tabs>
          <w:tab w:val="num" w:pos="5760"/>
        </w:tabs>
        <w:ind w:left="5760" w:hanging="360"/>
      </w:pPr>
      <w:rPr>
        <w:rFonts w:ascii="Arial" w:hAnsi="Arial" w:hint="default"/>
      </w:rPr>
    </w:lvl>
    <w:lvl w:ilvl="8" w:tplc="CE3EBF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4C1775"/>
    <w:multiLevelType w:val="hybridMultilevel"/>
    <w:tmpl w:val="2E30319E"/>
    <w:lvl w:ilvl="0" w:tplc="DD440030">
      <w:start w:val="1"/>
      <w:numFmt w:val="bullet"/>
      <w:lvlText w:val="•"/>
      <w:lvlJc w:val="left"/>
      <w:pPr>
        <w:tabs>
          <w:tab w:val="num" w:pos="720"/>
        </w:tabs>
        <w:ind w:left="720" w:hanging="360"/>
      </w:pPr>
      <w:rPr>
        <w:rFonts w:ascii="Arial" w:hAnsi="Arial" w:hint="default"/>
      </w:rPr>
    </w:lvl>
    <w:lvl w:ilvl="1" w:tplc="9F42575A" w:tentative="1">
      <w:start w:val="1"/>
      <w:numFmt w:val="bullet"/>
      <w:lvlText w:val="•"/>
      <w:lvlJc w:val="left"/>
      <w:pPr>
        <w:tabs>
          <w:tab w:val="num" w:pos="1440"/>
        </w:tabs>
        <w:ind w:left="1440" w:hanging="360"/>
      </w:pPr>
      <w:rPr>
        <w:rFonts w:ascii="Arial" w:hAnsi="Arial" w:hint="default"/>
      </w:rPr>
    </w:lvl>
    <w:lvl w:ilvl="2" w:tplc="7908BF1C" w:tentative="1">
      <w:start w:val="1"/>
      <w:numFmt w:val="bullet"/>
      <w:lvlText w:val="•"/>
      <w:lvlJc w:val="left"/>
      <w:pPr>
        <w:tabs>
          <w:tab w:val="num" w:pos="2160"/>
        </w:tabs>
        <w:ind w:left="2160" w:hanging="360"/>
      </w:pPr>
      <w:rPr>
        <w:rFonts w:ascii="Arial" w:hAnsi="Arial" w:hint="default"/>
      </w:rPr>
    </w:lvl>
    <w:lvl w:ilvl="3" w:tplc="2CBA69E0" w:tentative="1">
      <w:start w:val="1"/>
      <w:numFmt w:val="bullet"/>
      <w:lvlText w:val="•"/>
      <w:lvlJc w:val="left"/>
      <w:pPr>
        <w:tabs>
          <w:tab w:val="num" w:pos="2880"/>
        </w:tabs>
        <w:ind w:left="2880" w:hanging="360"/>
      </w:pPr>
      <w:rPr>
        <w:rFonts w:ascii="Arial" w:hAnsi="Arial" w:hint="default"/>
      </w:rPr>
    </w:lvl>
    <w:lvl w:ilvl="4" w:tplc="2ADA5122" w:tentative="1">
      <w:start w:val="1"/>
      <w:numFmt w:val="bullet"/>
      <w:lvlText w:val="•"/>
      <w:lvlJc w:val="left"/>
      <w:pPr>
        <w:tabs>
          <w:tab w:val="num" w:pos="3600"/>
        </w:tabs>
        <w:ind w:left="3600" w:hanging="360"/>
      </w:pPr>
      <w:rPr>
        <w:rFonts w:ascii="Arial" w:hAnsi="Arial" w:hint="default"/>
      </w:rPr>
    </w:lvl>
    <w:lvl w:ilvl="5" w:tplc="1A34A810" w:tentative="1">
      <w:start w:val="1"/>
      <w:numFmt w:val="bullet"/>
      <w:lvlText w:val="•"/>
      <w:lvlJc w:val="left"/>
      <w:pPr>
        <w:tabs>
          <w:tab w:val="num" w:pos="4320"/>
        </w:tabs>
        <w:ind w:left="4320" w:hanging="360"/>
      </w:pPr>
      <w:rPr>
        <w:rFonts w:ascii="Arial" w:hAnsi="Arial" w:hint="default"/>
      </w:rPr>
    </w:lvl>
    <w:lvl w:ilvl="6" w:tplc="077A0E2C" w:tentative="1">
      <w:start w:val="1"/>
      <w:numFmt w:val="bullet"/>
      <w:lvlText w:val="•"/>
      <w:lvlJc w:val="left"/>
      <w:pPr>
        <w:tabs>
          <w:tab w:val="num" w:pos="5040"/>
        </w:tabs>
        <w:ind w:left="5040" w:hanging="360"/>
      </w:pPr>
      <w:rPr>
        <w:rFonts w:ascii="Arial" w:hAnsi="Arial" w:hint="default"/>
      </w:rPr>
    </w:lvl>
    <w:lvl w:ilvl="7" w:tplc="2ACAF66A" w:tentative="1">
      <w:start w:val="1"/>
      <w:numFmt w:val="bullet"/>
      <w:lvlText w:val="•"/>
      <w:lvlJc w:val="left"/>
      <w:pPr>
        <w:tabs>
          <w:tab w:val="num" w:pos="5760"/>
        </w:tabs>
        <w:ind w:left="5760" w:hanging="360"/>
      </w:pPr>
      <w:rPr>
        <w:rFonts w:ascii="Arial" w:hAnsi="Arial" w:hint="default"/>
      </w:rPr>
    </w:lvl>
    <w:lvl w:ilvl="8" w:tplc="DC38C98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EC7D6B"/>
    <w:multiLevelType w:val="hybridMultilevel"/>
    <w:tmpl w:val="86E0B55C"/>
    <w:lvl w:ilvl="0" w:tplc="3834A264">
      <w:start w:val="1"/>
      <w:numFmt w:val="bullet"/>
      <w:lvlText w:val="•"/>
      <w:lvlJc w:val="left"/>
      <w:pPr>
        <w:tabs>
          <w:tab w:val="num" w:pos="720"/>
        </w:tabs>
        <w:ind w:left="720" w:hanging="360"/>
      </w:pPr>
      <w:rPr>
        <w:rFonts w:ascii="Arial" w:hAnsi="Arial" w:hint="default"/>
      </w:rPr>
    </w:lvl>
    <w:lvl w:ilvl="1" w:tplc="8470610A" w:tentative="1">
      <w:start w:val="1"/>
      <w:numFmt w:val="bullet"/>
      <w:lvlText w:val="•"/>
      <w:lvlJc w:val="left"/>
      <w:pPr>
        <w:tabs>
          <w:tab w:val="num" w:pos="1440"/>
        </w:tabs>
        <w:ind w:left="1440" w:hanging="360"/>
      </w:pPr>
      <w:rPr>
        <w:rFonts w:ascii="Arial" w:hAnsi="Arial" w:hint="default"/>
      </w:rPr>
    </w:lvl>
    <w:lvl w:ilvl="2" w:tplc="3EF6CB7E" w:tentative="1">
      <w:start w:val="1"/>
      <w:numFmt w:val="bullet"/>
      <w:lvlText w:val="•"/>
      <w:lvlJc w:val="left"/>
      <w:pPr>
        <w:tabs>
          <w:tab w:val="num" w:pos="2160"/>
        </w:tabs>
        <w:ind w:left="2160" w:hanging="360"/>
      </w:pPr>
      <w:rPr>
        <w:rFonts w:ascii="Arial" w:hAnsi="Arial" w:hint="default"/>
      </w:rPr>
    </w:lvl>
    <w:lvl w:ilvl="3" w:tplc="4FCA8278" w:tentative="1">
      <w:start w:val="1"/>
      <w:numFmt w:val="bullet"/>
      <w:lvlText w:val="•"/>
      <w:lvlJc w:val="left"/>
      <w:pPr>
        <w:tabs>
          <w:tab w:val="num" w:pos="2880"/>
        </w:tabs>
        <w:ind w:left="2880" w:hanging="360"/>
      </w:pPr>
      <w:rPr>
        <w:rFonts w:ascii="Arial" w:hAnsi="Arial" w:hint="default"/>
      </w:rPr>
    </w:lvl>
    <w:lvl w:ilvl="4" w:tplc="AE5C8EC8" w:tentative="1">
      <w:start w:val="1"/>
      <w:numFmt w:val="bullet"/>
      <w:lvlText w:val="•"/>
      <w:lvlJc w:val="left"/>
      <w:pPr>
        <w:tabs>
          <w:tab w:val="num" w:pos="3600"/>
        </w:tabs>
        <w:ind w:left="3600" w:hanging="360"/>
      </w:pPr>
      <w:rPr>
        <w:rFonts w:ascii="Arial" w:hAnsi="Arial" w:hint="default"/>
      </w:rPr>
    </w:lvl>
    <w:lvl w:ilvl="5" w:tplc="030A16CA" w:tentative="1">
      <w:start w:val="1"/>
      <w:numFmt w:val="bullet"/>
      <w:lvlText w:val="•"/>
      <w:lvlJc w:val="left"/>
      <w:pPr>
        <w:tabs>
          <w:tab w:val="num" w:pos="4320"/>
        </w:tabs>
        <w:ind w:left="4320" w:hanging="360"/>
      </w:pPr>
      <w:rPr>
        <w:rFonts w:ascii="Arial" w:hAnsi="Arial" w:hint="default"/>
      </w:rPr>
    </w:lvl>
    <w:lvl w:ilvl="6" w:tplc="87DA18CC" w:tentative="1">
      <w:start w:val="1"/>
      <w:numFmt w:val="bullet"/>
      <w:lvlText w:val="•"/>
      <w:lvlJc w:val="left"/>
      <w:pPr>
        <w:tabs>
          <w:tab w:val="num" w:pos="5040"/>
        </w:tabs>
        <w:ind w:left="5040" w:hanging="360"/>
      </w:pPr>
      <w:rPr>
        <w:rFonts w:ascii="Arial" w:hAnsi="Arial" w:hint="default"/>
      </w:rPr>
    </w:lvl>
    <w:lvl w:ilvl="7" w:tplc="8DBCEFEC" w:tentative="1">
      <w:start w:val="1"/>
      <w:numFmt w:val="bullet"/>
      <w:lvlText w:val="•"/>
      <w:lvlJc w:val="left"/>
      <w:pPr>
        <w:tabs>
          <w:tab w:val="num" w:pos="5760"/>
        </w:tabs>
        <w:ind w:left="5760" w:hanging="360"/>
      </w:pPr>
      <w:rPr>
        <w:rFonts w:ascii="Arial" w:hAnsi="Arial" w:hint="default"/>
      </w:rPr>
    </w:lvl>
    <w:lvl w:ilvl="8" w:tplc="F7B475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4B63B2"/>
    <w:multiLevelType w:val="multilevel"/>
    <w:tmpl w:val="F468DEF4"/>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7372E6"/>
    <w:multiLevelType w:val="multilevel"/>
    <w:tmpl w:val="60A4FBCA"/>
    <w:lvl w:ilvl="0">
      <w:start w:val="2"/>
      <w:numFmt w:val="decimal"/>
      <w:lvlText w:val="%1"/>
      <w:lvlJc w:val="left"/>
      <w:pPr>
        <w:ind w:left="446" w:hanging="44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7" w15:restartNumberingAfterBreak="0">
    <w:nsid w:val="5A01330A"/>
    <w:multiLevelType w:val="hybridMultilevel"/>
    <w:tmpl w:val="76006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5C50A1"/>
    <w:multiLevelType w:val="hybridMultilevel"/>
    <w:tmpl w:val="0890CD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1B3FBD"/>
    <w:multiLevelType w:val="hybridMultilevel"/>
    <w:tmpl w:val="6DD4F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B85248"/>
    <w:multiLevelType w:val="hybridMultilevel"/>
    <w:tmpl w:val="AF56EA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82961"/>
    <w:multiLevelType w:val="hybridMultilevel"/>
    <w:tmpl w:val="3A38D32A"/>
    <w:lvl w:ilvl="0" w:tplc="8DDCBC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21056B"/>
    <w:multiLevelType w:val="hybridMultilevel"/>
    <w:tmpl w:val="528AFB38"/>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7" w15:restartNumberingAfterBreak="0">
    <w:nsid w:val="7C8F3C0F"/>
    <w:multiLevelType w:val="hybridMultilevel"/>
    <w:tmpl w:val="BD4A7B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720943"/>
    <w:multiLevelType w:val="hybridMultilevel"/>
    <w:tmpl w:val="1DD8524C"/>
    <w:lvl w:ilvl="0" w:tplc="AA2CD5EC">
      <w:start w:val="1"/>
      <w:numFmt w:val="bullet"/>
      <w:lvlText w:val="○"/>
      <w:lvlJc w:val="left"/>
      <w:pPr>
        <w:tabs>
          <w:tab w:val="num" w:pos="720"/>
        </w:tabs>
        <w:ind w:left="720" w:hanging="360"/>
      </w:pPr>
      <w:rPr>
        <w:rFonts w:ascii="Tahoma" w:hAnsi="Tahoma" w:hint="default"/>
      </w:rPr>
    </w:lvl>
    <w:lvl w:ilvl="1" w:tplc="44A00C2E">
      <w:numFmt w:val="bullet"/>
      <w:lvlText w:val="○"/>
      <w:lvlJc w:val="left"/>
      <w:pPr>
        <w:tabs>
          <w:tab w:val="num" w:pos="1440"/>
        </w:tabs>
        <w:ind w:left="1440" w:hanging="360"/>
      </w:pPr>
      <w:rPr>
        <w:rFonts w:ascii="Tahoma" w:hAnsi="Tahoma" w:hint="default"/>
      </w:rPr>
    </w:lvl>
    <w:lvl w:ilvl="2" w:tplc="A6B26DCC" w:tentative="1">
      <w:start w:val="1"/>
      <w:numFmt w:val="bullet"/>
      <w:lvlText w:val="○"/>
      <w:lvlJc w:val="left"/>
      <w:pPr>
        <w:tabs>
          <w:tab w:val="num" w:pos="2160"/>
        </w:tabs>
        <w:ind w:left="2160" w:hanging="360"/>
      </w:pPr>
      <w:rPr>
        <w:rFonts w:ascii="Tahoma" w:hAnsi="Tahoma" w:hint="default"/>
      </w:rPr>
    </w:lvl>
    <w:lvl w:ilvl="3" w:tplc="C04CDFD6" w:tentative="1">
      <w:start w:val="1"/>
      <w:numFmt w:val="bullet"/>
      <w:lvlText w:val="○"/>
      <w:lvlJc w:val="left"/>
      <w:pPr>
        <w:tabs>
          <w:tab w:val="num" w:pos="2880"/>
        </w:tabs>
        <w:ind w:left="2880" w:hanging="360"/>
      </w:pPr>
      <w:rPr>
        <w:rFonts w:ascii="Tahoma" w:hAnsi="Tahoma" w:hint="default"/>
      </w:rPr>
    </w:lvl>
    <w:lvl w:ilvl="4" w:tplc="8E7A4A6A" w:tentative="1">
      <w:start w:val="1"/>
      <w:numFmt w:val="bullet"/>
      <w:lvlText w:val="○"/>
      <w:lvlJc w:val="left"/>
      <w:pPr>
        <w:tabs>
          <w:tab w:val="num" w:pos="3600"/>
        </w:tabs>
        <w:ind w:left="3600" w:hanging="360"/>
      </w:pPr>
      <w:rPr>
        <w:rFonts w:ascii="Tahoma" w:hAnsi="Tahoma" w:hint="default"/>
      </w:rPr>
    </w:lvl>
    <w:lvl w:ilvl="5" w:tplc="274A8B7A" w:tentative="1">
      <w:start w:val="1"/>
      <w:numFmt w:val="bullet"/>
      <w:lvlText w:val="○"/>
      <w:lvlJc w:val="left"/>
      <w:pPr>
        <w:tabs>
          <w:tab w:val="num" w:pos="4320"/>
        </w:tabs>
        <w:ind w:left="4320" w:hanging="360"/>
      </w:pPr>
      <w:rPr>
        <w:rFonts w:ascii="Tahoma" w:hAnsi="Tahoma" w:hint="default"/>
      </w:rPr>
    </w:lvl>
    <w:lvl w:ilvl="6" w:tplc="3D426EB0" w:tentative="1">
      <w:start w:val="1"/>
      <w:numFmt w:val="bullet"/>
      <w:lvlText w:val="○"/>
      <w:lvlJc w:val="left"/>
      <w:pPr>
        <w:tabs>
          <w:tab w:val="num" w:pos="5040"/>
        </w:tabs>
        <w:ind w:left="5040" w:hanging="360"/>
      </w:pPr>
      <w:rPr>
        <w:rFonts w:ascii="Tahoma" w:hAnsi="Tahoma" w:hint="default"/>
      </w:rPr>
    </w:lvl>
    <w:lvl w:ilvl="7" w:tplc="D102C0CC" w:tentative="1">
      <w:start w:val="1"/>
      <w:numFmt w:val="bullet"/>
      <w:lvlText w:val="○"/>
      <w:lvlJc w:val="left"/>
      <w:pPr>
        <w:tabs>
          <w:tab w:val="num" w:pos="5760"/>
        </w:tabs>
        <w:ind w:left="5760" w:hanging="360"/>
      </w:pPr>
      <w:rPr>
        <w:rFonts w:ascii="Tahoma" w:hAnsi="Tahoma" w:hint="default"/>
      </w:rPr>
    </w:lvl>
    <w:lvl w:ilvl="8" w:tplc="C7DCD644" w:tentative="1">
      <w:start w:val="1"/>
      <w:numFmt w:val="bullet"/>
      <w:lvlText w:val="○"/>
      <w:lvlJc w:val="left"/>
      <w:pPr>
        <w:tabs>
          <w:tab w:val="num" w:pos="6480"/>
        </w:tabs>
        <w:ind w:left="6480" w:hanging="360"/>
      </w:pPr>
      <w:rPr>
        <w:rFonts w:ascii="Tahoma" w:hAnsi="Tahoma" w:hint="default"/>
      </w:rPr>
    </w:lvl>
  </w:abstractNum>
  <w:num w:numId="1" w16cid:durableId="280690703">
    <w:abstractNumId w:val="31"/>
  </w:num>
  <w:num w:numId="2" w16cid:durableId="1113675021">
    <w:abstractNumId w:val="34"/>
  </w:num>
  <w:num w:numId="3" w16cid:durableId="1203636741">
    <w:abstractNumId w:val="9"/>
  </w:num>
  <w:num w:numId="4" w16cid:durableId="1651446315">
    <w:abstractNumId w:val="16"/>
  </w:num>
  <w:num w:numId="5" w16cid:durableId="500630139">
    <w:abstractNumId w:val="43"/>
  </w:num>
  <w:num w:numId="6" w16cid:durableId="108596268">
    <w:abstractNumId w:val="14"/>
  </w:num>
  <w:num w:numId="7" w16cid:durableId="709695822">
    <w:abstractNumId w:val="13"/>
  </w:num>
  <w:num w:numId="8" w16cid:durableId="734664378">
    <w:abstractNumId w:val="23"/>
  </w:num>
  <w:num w:numId="9" w16cid:durableId="626662421">
    <w:abstractNumId w:val="25"/>
  </w:num>
  <w:num w:numId="10" w16cid:durableId="1982615477">
    <w:abstractNumId w:val="8"/>
  </w:num>
  <w:num w:numId="11" w16cid:durableId="1339230548">
    <w:abstractNumId w:val="36"/>
  </w:num>
  <w:num w:numId="12" w16cid:durableId="49155346">
    <w:abstractNumId w:val="38"/>
  </w:num>
  <w:num w:numId="13" w16cid:durableId="176622464">
    <w:abstractNumId w:val="41"/>
  </w:num>
  <w:num w:numId="14" w16cid:durableId="1360620575">
    <w:abstractNumId w:val="12"/>
  </w:num>
  <w:num w:numId="15" w16cid:durableId="1105030051">
    <w:abstractNumId w:val="32"/>
  </w:num>
  <w:num w:numId="16" w16cid:durableId="1707213359">
    <w:abstractNumId w:val="21"/>
  </w:num>
  <w:num w:numId="17" w16cid:durableId="89552261">
    <w:abstractNumId w:val="2"/>
  </w:num>
  <w:num w:numId="18" w16cid:durableId="84541497">
    <w:abstractNumId w:val="30"/>
  </w:num>
  <w:num w:numId="19" w16cid:durableId="1360816662">
    <w:abstractNumId w:val="10"/>
  </w:num>
  <w:num w:numId="20" w16cid:durableId="983700911">
    <w:abstractNumId w:val="47"/>
  </w:num>
  <w:num w:numId="21" w16cid:durableId="1613129942">
    <w:abstractNumId w:val="28"/>
  </w:num>
  <w:num w:numId="22" w16cid:durableId="235478915">
    <w:abstractNumId w:val="5"/>
  </w:num>
  <w:num w:numId="23" w16cid:durableId="912810940">
    <w:abstractNumId w:val="39"/>
  </w:num>
  <w:num w:numId="24" w16cid:durableId="1347750118">
    <w:abstractNumId w:val="3"/>
  </w:num>
  <w:num w:numId="25" w16cid:durableId="927692306">
    <w:abstractNumId w:val="0"/>
  </w:num>
  <w:num w:numId="26" w16cid:durableId="1778523724">
    <w:abstractNumId w:val="4"/>
  </w:num>
  <w:num w:numId="27" w16cid:durableId="230582816">
    <w:abstractNumId w:val="22"/>
  </w:num>
  <w:num w:numId="28" w16cid:durableId="662850847">
    <w:abstractNumId w:val="49"/>
  </w:num>
  <w:num w:numId="29" w16cid:durableId="1489401787">
    <w:abstractNumId w:val="15"/>
  </w:num>
  <w:num w:numId="30" w16cid:durableId="51083386">
    <w:abstractNumId w:val="1"/>
  </w:num>
  <w:num w:numId="31" w16cid:durableId="2114787694">
    <w:abstractNumId w:val="35"/>
  </w:num>
  <w:num w:numId="32" w16cid:durableId="708382739">
    <w:abstractNumId w:val="20"/>
  </w:num>
  <w:num w:numId="33" w16cid:durableId="1397587115">
    <w:abstractNumId w:val="46"/>
  </w:num>
  <w:num w:numId="34" w16cid:durableId="1906260051">
    <w:abstractNumId w:val="44"/>
  </w:num>
  <w:num w:numId="35" w16cid:durableId="1713462245">
    <w:abstractNumId w:val="37"/>
  </w:num>
  <w:num w:numId="36" w16cid:durableId="1703747674">
    <w:abstractNumId w:val="26"/>
  </w:num>
  <w:num w:numId="37" w16cid:durableId="222496550">
    <w:abstractNumId w:val="42"/>
  </w:num>
  <w:num w:numId="38" w16cid:durableId="177888756">
    <w:abstractNumId w:val="24"/>
  </w:num>
  <w:num w:numId="39" w16cid:durableId="820195575">
    <w:abstractNumId w:val="33"/>
  </w:num>
  <w:num w:numId="40" w16cid:durableId="1740668911">
    <w:abstractNumId w:val="7"/>
  </w:num>
  <w:num w:numId="41" w16cid:durableId="541787643">
    <w:abstractNumId w:val="19"/>
  </w:num>
  <w:num w:numId="42" w16cid:durableId="1854613228">
    <w:abstractNumId w:val="27"/>
  </w:num>
  <w:num w:numId="43" w16cid:durableId="1105418204">
    <w:abstractNumId w:val="11"/>
  </w:num>
  <w:num w:numId="44" w16cid:durableId="1777284238">
    <w:abstractNumId w:val="45"/>
  </w:num>
  <w:num w:numId="45" w16cid:durableId="56049563">
    <w:abstractNumId w:val="48"/>
  </w:num>
  <w:num w:numId="46" w16cid:durableId="1341393515">
    <w:abstractNumId w:val="40"/>
  </w:num>
  <w:num w:numId="47" w16cid:durableId="1878540439">
    <w:abstractNumId w:val="17"/>
  </w:num>
  <w:num w:numId="48" w16cid:durableId="612397053">
    <w:abstractNumId w:val="6"/>
  </w:num>
  <w:num w:numId="49" w16cid:durableId="1872379919">
    <w:abstractNumId w:val="18"/>
  </w:num>
  <w:num w:numId="50" w16cid:durableId="457454214">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F"/>
    <w:rsid w:val="00000D2E"/>
    <w:rsid w:val="0000189E"/>
    <w:rsid w:val="00003631"/>
    <w:rsid w:val="00003699"/>
    <w:rsid w:val="00003C59"/>
    <w:rsid w:val="000042DB"/>
    <w:rsid w:val="0000530C"/>
    <w:rsid w:val="00005569"/>
    <w:rsid w:val="0000708A"/>
    <w:rsid w:val="00007778"/>
    <w:rsid w:val="00010546"/>
    <w:rsid w:val="000109DD"/>
    <w:rsid w:val="00010A88"/>
    <w:rsid w:val="000113CA"/>
    <w:rsid w:val="00011F63"/>
    <w:rsid w:val="00012DA9"/>
    <w:rsid w:val="00012FF5"/>
    <w:rsid w:val="0001379E"/>
    <w:rsid w:val="00013834"/>
    <w:rsid w:val="0001457A"/>
    <w:rsid w:val="00015B81"/>
    <w:rsid w:val="00015CC5"/>
    <w:rsid w:val="00016027"/>
    <w:rsid w:val="000163D1"/>
    <w:rsid w:val="00016826"/>
    <w:rsid w:val="000206DB"/>
    <w:rsid w:val="00022496"/>
    <w:rsid w:val="000244EC"/>
    <w:rsid w:val="000268E6"/>
    <w:rsid w:val="00031AEF"/>
    <w:rsid w:val="00033397"/>
    <w:rsid w:val="0003442F"/>
    <w:rsid w:val="0003487C"/>
    <w:rsid w:val="00035E1D"/>
    <w:rsid w:val="00036703"/>
    <w:rsid w:val="000374C2"/>
    <w:rsid w:val="00037D4F"/>
    <w:rsid w:val="000403CA"/>
    <w:rsid w:val="00044207"/>
    <w:rsid w:val="000459BF"/>
    <w:rsid w:val="000461DD"/>
    <w:rsid w:val="000468F6"/>
    <w:rsid w:val="00047ADA"/>
    <w:rsid w:val="00047C1C"/>
    <w:rsid w:val="00051063"/>
    <w:rsid w:val="00051C55"/>
    <w:rsid w:val="000536DA"/>
    <w:rsid w:val="000536E5"/>
    <w:rsid w:val="000539A1"/>
    <w:rsid w:val="000541CC"/>
    <w:rsid w:val="00054D6C"/>
    <w:rsid w:val="000564CB"/>
    <w:rsid w:val="00056611"/>
    <w:rsid w:val="00056F37"/>
    <w:rsid w:val="00056F47"/>
    <w:rsid w:val="0005705D"/>
    <w:rsid w:val="00061F98"/>
    <w:rsid w:val="00062D1B"/>
    <w:rsid w:val="000636C1"/>
    <w:rsid w:val="00063B2F"/>
    <w:rsid w:val="00063D5F"/>
    <w:rsid w:val="000642EE"/>
    <w:rsid w:val="00066328"/>
    <w:rsid w:val="0006754B"/>
    <w:rsid w:val="00067FBA"/>
    <w:rsid w:val="00071243"/>
    <w:rsid w:val="0007289A"/>
    <w:rsid w:val="00075436"/>
    <w:rsid w:val="00077B7D"/>
    <w:rsid w:val="0008163F"/>
    <w:rsid w:val="00081AB9"/>
    <w:rsid w:val="00082023"/>
    <w:rsid w:val="00082D4C"/>
    <w:rsid w:val="00083081"/>
    <w:rsid w:val="00083155"/>
    <w:rsid w:val="000834B3"/>
    <w:rsid w:val="00084BE5"/>
    <w:rsid w:val="00086528"/>
    <w:rsid w:val="00086D0F"/>
    <w:rsid w:val="00091976"/>
    <w:rsid w:val="000951AB"/>
    <w:rsid w:val="000964DB"/>
    <w:rsid w:val="00096BC2"/>
    <w:rsid w:val="00097453"/>
    <w:rsid w:val="0009752B"/>
    <w:rsid w:val="000A2A8C"/>
    <w:rsid w:val="000A3903"/>
    <w:rsid w:val="000A5D95"/>
    <w:rsid w:val="000A5F33"/>
    <w:rsid w:val="000A766E"/>
    <w:rsid w:val="000B0A14"/>
    <w:rsid w:val="000B533E"/>
    <w:rsid w:val="000B54D9"/>
    <w:rsid w:val="000B6123"/>
    <w:rsid w:val="000B646F"/>
    <w:rsid w:val="000C036C"/>
    <w:rsid w:val="000C0493"/>
    <w:rsid w:val="000C0AA3"/>
    <w:rsid w:val="000C0B4C"/>
    <w:rsid w:val="000C22F1"/>
    <w:rsid w:val="000C2530"/>
    <w:rsid w:val="000C3246"/>
    <w:rsid w:val="000C4717"/>
    <w:rsid w:val="000C5682"/>
    <w:rsid w:val="000D4281"/>
    <w:rsid w:val="000D4818"/>
    <w:rsid w:val="000D6934"/>
    <w:rsid w:val="000D7C4F"/>
    <w:rsid w:val="000D7D94"/>
    <w:rsid w:val="000E0CFF"/>
    <w:rsid w:val="000E2727"/>
    <w:rsid w:val="000E30AA"/>
    <w:rsid w:val="000E3BA5"/>
    <w:rsid w:val="000E51E4"/>
    <w:rsid w:val="000E5CC2"/>
    <w:rsid w:val="000E6C3E"/>
    <w:rsid w:val="000E7CB4"/>
    <w:rsid w:val="000F073E"/>
    <w:rsid w:val="000F2552"/>
    <w:rsid w:val="000F2B66"/>
    <w:rsid w:val="000F34E3"/>
    <w:rsid w:val="000F5FC4"/>
    <w:rsid w:val="00100338"/>
    <w:rsid w:val="00100357"/>
    <w:rsid w:val="00103419"/>
    <w:rsid w:val="00103A6B"/>
    <w:rsid w:val="00105C82"/>
    <w:rsid w:val="00111EAB"/>
    <w:rsid w:val="00112504"/>
    <w:rsid w:val="00112C5B"/>
    <w:rsid w:val="0011394B"/>
    <w:rsid w:val="00115CBD"/>
    <w:rsid w:val="00117FFB"/>
    <w:rsid w:val="0012333B"/>
    <w:rsid w:val="0012397A"/>
    <w:rsid w:val="00124581"/>
    <w:rsid w:val="00124FB3"/>
    <w:rsid w:val="001252F7"/>
    <w:rsid w:val="00125B84"/>
    <w:rsid w:val="001326B0"/>
    <w:rsid w:val="00132A44"/>
    <w:rsid w:val="00133074"/>
    <w:rsid w:val="00134B1C"/>
    <w:rsid w:val="00137355"/>
    <w:rsid w:val="001408C3"/>
    <w:rsid w:val="00141ECD"/>
    <w:rsid w:val="001421D9"/>
    <w:rsid w:val="001423EF"/>
    <w:rsid w:val="00143FEE"/>
    <w:rsid w:val="00144890"/>
    <w:rsid w:val="001455A4"/>
    <w:rsid w:val="0015322D"/>
    <w:rsid w:val="001543EF"/>
    <w:rsid w:val="00156FC9"/>
    <w:rsid w:val="00162096"/>
    <w:rsid w:val="001630A9"/>
    <w:rsid w:val="0016382D"/>
    <w:rsid w:val="001657CC"/>
    <w:rsid w:val="00166882"/>
    <w:rsid w:val="00167B8A"/>
    <w:rsid w:val="00167E5F"/>
    <w:rsid w:val="00171D20"/>
    <w:rsid w:val="001726B7"/>
    <w:rsid w:val="00172EBA"/>
    <w:rsid w:val="001737C4"/>
    <w:rsid w:val="00176F4E"/>
    <w:rsid w:val="0018121C"/>
    <w:rsid w:val="001829B0"/>
    <w:rsid w:val="00182CBD"/>
    <w:rsid w:val="0018747C"/>
    <w:rsid w:val="001878E5"/>
    <w:rsid w:val="00190BD8"/>
    <w:rsid w:val="001951C1"/>
    <w:rsid w:val="001A0B16"/>
    <w:rsid w:val="001A0CA0"/>
    <w:rsid w:val="001A3487"/>
    <w:rsid w:val="001A44E8"/>
    <w:rsid w:val="001A4CEC"/>
    <w:rsid w:val="001A5260"/>
    <w:rsid w:val="001A691E"/>
    <w:rsid w:val="001B0567"/>
    <w:rsid w:val="001B0FD5"/>
    <w:rsid w:val="001B1E59"/>
    <w:rsid w:val="001B28B8"/>
    <w:rsid w:val="001B2F25"/>
    <w:rsid w:val="001B4596"/>
    <w:rsid w:val="001B4599"/>
    <w:rsid w:val="001B643C"/>
    <w:rsid w:val="001C0B28"/>
    <w:rsid w:val="001C1932"/>
    <w:rsid w:val="001C3FDD"/>
    <w:rsid w:val="001C4E1B"/>
    <w:rsid w:val="001C53DA"/>
    <w:rsid w:val="001C65CF"/>
    <w:rsid w:val="001C6BE0"/>
    <w:rsid w:val="001C74B0"/>
    <w:rsid w:val="001D059F"/>
    <w:rsid w:val="001D2668"/>
    <w:rsid w:val="001D6107"/>
    <w:rsid w:val="001D654C"/>
    <w:rsid w:val="001D7656"/>
    <w:rsid w:val="001D77E3"/>
    <w:rsid w:val="001E0A2A"/>
    <w:rsid w:val="001E23A8"/>
    <w:rsid w:val="001E36C7"/>
    <w:rsid w:val="001E6151"/>
    <w:rsid w:val="001F0509"/>
    <w:rsid w:val="001F159E"/>
    <w:rsid w:val="001F1E61"/>
    <w:rsid w:val="001F4BEB"/>
    <w:rsid w:val="0020028B"/>
    <w:rsid w:val="002004AF"/>
    <w:rsid w:val="00202812"/>
    <w:rsid w:val="00203286"/>
    <w:rsid w:val="00205130"/>
    <w:rsid w:val="00205586"/>
    <w:rsid w:val="00210E48"/>
    <w:rsid w:val="0021131B"/>
    <w:rsid w:val="00214F9A"/>
    <w:rsid w:val="0021571F"/>
    <w:rsid w:val="00216CF9"/>
    <w:rsid w:val="00217A16"/>
    <w:rsid w:val="00221921"/>
    <w:rsid w:val="0022273E"/>
    <w:rsid w:val="00222DE2"/>
    <w:rsid w:val="002259BB"/>
    <w:rsid w:val="00226AB0"/>
    <w:rsid w:val="00227D3C"/>
    <w:rsid w:val="00227D4F"/>
    <w:rsid w:val="002302FE"/>
    <w:rsid w:val="002308F1"/>
    <w:rsid w:val="002310E8"/>
    <w:rsid w:val="002317E4"/>
    <w:rsid w:val="00232292"/>
    <w:rsid w:val="0023270C"/>
    <w:rsid w:val="00235771"/>
    <w:rsid w:val="002357FC"/>
    <w:rsid w:val="00235F38"/>
    <w:rsid w:val="00237DC4"/>
    <w:rsid w:val="0024085E"/>
    <w:rsid w:val="00240900"/>
    <w:rsid w:val="002426F0"/>
    <w:rsid w:val="002435E2"/>
    <w:rsid w:val="0024396B"/>
    <w:rsid w:val="00243EE8"/>
    <w:rsid w:val="002441A7"/>
    <w:rsid w:val="00247598"/>
    <w:rsid w:val="00250AE9"/>
    <w:rsid w:val="00251C31"/>
    <w:rsid w:val="00256D80"/>
    <w:rsid w:val="00257199"/>
    <w:rsid w:val="002576FA"/>
    <w:rsid w:val="002579E2"/>
    <w:rsid w:val="002600E1"/>
    <w:rsid w:val="00262EA4"/>
    <w:rsid w:val="00263321"/>
    <w:rsid w:val="0026403A"/>
    <w:rsid w:val="00264EA0"/>
    <w:rsid w:val="00265045"/>
    <w:rsid w:val="00265270"/>
    <w:rsid w:val="00265373"/>
    <w:rsid w:val="00266E3D"/>
    <w:rsid w:val="002675C2"/>
    <w:rsid w:val="00272364"/>
    <w:rsid w:val="002726BC"/>
    <w:rsid w:val="00272950"/>
    <w:rsid w:val="00272E62"/>
    <w:rsid w:val="00274572"/>
    <w:rsid w:val="00274946"/>
    <w:rsid w:val="00275E92"/>
    <w:rsid w:val="00280B5E"/>
    <w:rsid w:val="00280D22"/>
    <w:rsid w:val="0028216C"/>
    <w:rsid w:val="002828B3"/>
    <w:rsid w:val="00284F9C"/>
    <w:rsid w:val="00285AC2"/>
    <w:rsid w:val="002901A3"/>
    <w:rsid w:val="00291254"/>
    <w:rsid w:val="00292762"/>
    <w:rsid w:val="00292F42"/>
    <w:rsid w:val="00294481"/>
    <w:rsid w:val="00295113"/>
    <w:rsid w:val="00295DD6"/>
    <w:rsid w:val="00296099"/>
    <w:rsid w:val="00297038"/>
    <w:rsid w:val="002A5B35"/>
    <w:rsid w:val="002B1039"/>
    <w:rsid w:val="002B26CB"/>
    <w:rsid w:val="002B7CB3"/>
    <w:rsid w:val="002C0A9E"/>
    <w:rsid w:val="002C18E0"/>
    <w:rsid w:val="002C536D"/>
    <w:rsid w:val="002C5F14"/>
    <w:rsid w:val="002C6A4C"/>
    <w:rsid w:val="002D1897"/>
    <w:rsid w:val="002D20D7"/>
    <w:rsid w:val="002D2468"/>
    <w:rsid w:val="002D3EE7"/>
    <w:rsid w:val="002D5983"/>
    <w:rsid w:val="002D63A0"/>
    <w:rsid w:val="002D6BDB"/>
    <w:rsid w:val="002E06F2"/>
    <w:rsid w:val="002E2286"/>
    <w:rsid w:val="002E39DF"/>
    <w:rsid w:val="002E520D"/>
    <w:rsid w:val="002E576B"/>
    <w:rsid w:val="002E6D5F"/>
    <w:rsid w:val="002E6D82"/>
    <w:rsid w:val="002E7049"/>
    <w:rsid w:val="002F04E5"/>
    <w:rsid w:val="002F076E"/>
    <w:rsid w:val="002F1EE4"/>
    <w:rsid w:val="002F220B"/>
    <w:rsid w:val="002F400D"/>
    <w:rsid w:val="002F550E"/>
    <w:rsid w:val="002F69F9"/>
    <w:rsid w:val="002F739C"/>
    <w:rsid w:val="003004F8"/>
    <w:rsid w:val="00301266"/>
    <w:rsid w:val="00302113"/>
    <w:rsid w:val="0030296A"/>
    <w:rsid w:val="00302F50"/>
    <w:rsid w:val="0030318E"/>
    <w:rsid w:val="00310B56"/>
    <w:rsid w:val="003110EB"/>
    <w:rsid w:val="00311D85"/>
    <w:rsid w:val="00315480"/>
    <w:rsid w:val="00317DDB"/>
    <w:rsid w:val="00317F0C"/>
    <w:rsid w:val="003200A1"/>
    <w:rsid w:val="00322C84"/>
    <w:rsid w:val="00324BFC"/>
    <w:rsid w:val="00325B8D"/>
    <w:rsid w:val="00326B79"/>
    <w:rsid w:val="003312F4"/>
    <w:rsid w:val="00331E99"/>
    <w:rsid w:val="00332A07"/>
    <w:rsid w:val="003359E3"/>
    <w:rsid w:val="00335FDF"/>
    <w:rsid w:val="0033736D"/>
    <w:rsid w:val="00340188"/>
    <w:rsid w:val="00340F22"/>
    <w:rsid w:val="0034326C"/>
    <w:rsid w:val="00345142"/>
    <w:rsid w:val="00345671"/>
    <w:rsid w:val="0034603C"/>
    <w:rsid w:val="00346BE0"/>
    <w:rsid w:val="00347071"/>
    <w:rsid w:val="00352FC9"/>
    <w:rsid w:val="003532F2"/>
    <w:rsid w:val="00353B1D"/>
    <w:rsid w:val="003547E5"/>
    <w:rsid w:val="00354946"/>
    <w:rsid w:val="00355A1F"/>
    <w:rsid w:val="00356409"/>
    <w:rsid w:val="00362E7F"/>
    <w:rsid w:val="003637BA"/>
    <w:rsid w:val="0036489F"/>
    <w:rsid w:val="00365CD7"/>
    <w:rsid w:val="00366518"/>
    <w:rsid w:val="00374382"/>
    <w:rsid w:val="00374451"/>
    <w:rsid w:val="00374EBB"/>
    <w:rsid w:val="00376FC7"/>
    <w:rsid w:val="00380179"/>
    <w:rsid w:val="003818DB"/>
    <w:rsid w:val="00381EB8"/>
    <w:rsid w:val="00382D9D"/>
    <w:rsid w:val="00383180"/>
    <w:rsid w:val="00383224"/>
    <w:rsid w:val="0038399E"/>
    <w:rsid w:val="003856FF"/>
    <w:rsid w:val="00386475"/>
    <w:rsid w:val="003868DF"/>
    <w:rsid w:val="0038736A"/>
    <w:rsid w:val="003904EC"/>
    <w:rsid w:val="00392A8A"/>
    <w:rsid w:val="00392F4E"/>
    <w:rsid w:val="00393861"/>
    <w:rsid w:val="003939AC"/>
    <w:rsid w:val="003943D1"/>
    <w:rsid w:val="003A2625"/>
    <w:rsid w:val="003A2A45"/>
    <w:rsid w:val="003A40AF"/>
    <w:rsid w:val="003A41B9"/>
    <w:rsid w:val="003A67CC"/>
    <w:rsid w:val="003A6987"/>
    <w:rsid w:val="003A722F"/>
    <w:rsid w:val="003A7497"/>
    <w:rsid w:val="003B0DEE"/>
    <w:rsid w:val="003B378A"/>
    <w:rsid w:val="003B413A"/>
    <w:rsid w:val="003B4D7B"/>
    <w:rsid w:val="003B65F5"/>
    <w:rsid w:val="003C0F6D"/>
    <w:rsid w:val="003C21DE"/>
    <w:rsid w:val="003C2BE6"/>
    <w:rsid w:val="003C34D5"/>
    <w:rsid w:val="003C37DC"/>
    <w:rsid w:val="003C3EE5"/>
    <w:rsid w:val="003C6063"/>
    <w:rsid w:val="003C7691"/>
    <w:rsid w:val="003D332C"/>
    <w:rsid w:val="003D3C01"/>
    <w:rsid w:val="003D3EB1"/>
    <w:rsid w:val="003D4A01"/>
    <w:rsid w:val="003D6F36"/>
    <w:rsid w:val="003E050C"/>
    <w:rsid w:val="003E0694"/>
    <w:rsid w:val="003E6455"/>
    <w:rsid w:val="003E674E"/>
    <w:rsid w:val="003E6758"/>
    <w:rsid w:val="003E68DE"/>
    <w:rsid w:val="003E7729"/>
    <w:rsid w:val="003F0BAE"/>
    <w:rsid w:val="003F3A8F"/>
    <w:rsid w:val="003F434E"/>
    <w:rsid w:val="003F475A"/>
    <w:rsid w:val="003F5CC0"/>
    <w:rsid w:val="003F699C"/>
    <w:rsid w:val="00400623"/>
    <w:rsid w:val="00400A24"/>
    <w:rsid w:val="00404DBE"/>
    <w:rsid w:val="00407016"/>
    <w:rsid w:val="00410BD9"/>
    <w:rsid w:val="00411A2C"/>
    <w:rsid w:val="00411BBD"/>
    <w:rsid w:val="00411C6A"/>
    <w:rsid w:val="00412319"/>
    <w:rsid w:val="00412C51"/>
    <w:rsid w:val="00413536"/>
    <w:rsid w:val="00414479"/>
    <w:rsid w:val="0041543A"/>
    <w:rsid w:val="00415951"/>
    <w:rsid w:val="00420711"/>
    <w:rsid w:val="00420833"/>
    <w:rsid w:val="00420AC9"/>
    <w:rsid w:val="004237BC"/>
    <w:rsid w:val="004250A3"/>
    <w:rsid w:val="00427359"/>
    <w:rsid w:val="00427A95"/>
    <w:rsid w:val="004302D1"/>
    <w:rsid w:val="00435633"/>
    <w:rsid w:val="00437B0D"/>
    <w:rsid w:val="00440786"/>
    <w:rsid w:val="0044116A"/>
    <w:rsid w:val="004414E9"/>
    <w:rsid w:val="00441804"/>
    <w:rsid w:val="00442D78"/>
    <w:rsid w:val="004430BF"/>
    <w:rsid w:val="004435C4"/>
    <w:rsid w:val="00444764"/>
    <w:rsid w:val="0044568F"/>
    <w:rsid w:val="00446AFB"/>
    <w:rsid w:val="00450B39"/>
    <w:rsid w:val="0045501D"/>
    <w:rsid w:val="004616C0"/>
    <w:rsid w:val="0046602C"/>
    <w:rsid w:val="00466EF4"/>
    <w:rsid w:val="004672CE"/>
    <w:rsid w:val="00467313"/>
    <w:rsid w:val="0047013A"/>
    <w:rsid w:val="00471FCD"/>
    <w:rsid w:val="00472CB4"/>
    <w:rsid w:val="00472D87"/>
    <w:rsid w:val="0047597E"/>
    <w:rsid w:val="004764AE"/>
    <w:rsid w:val="00477C3B"/>
    <w:rsid w:val="0048232D"/>
    <w:rsid w:val="004828F4"/>
    <w:rsid w:val="00484C34"/>
    <w:rsid w:val="00486785"/>
    <w:rsid w:val="00486C8C"/>
    <w:rsid w:val="00487A07"/>
    <w:rsid w:val="00490658"/>
    <w:rsid w:val="0049286D"/>
    <w:rsid w:val="0049289F"/>
    <w:rsid w:val="00493DC3"/>
    <w:rsid w:val="00494183"/>
    <w:rsid w:val="004968C6"/>
    <w:rsid w:val="004A0FEA"/>
    <w:rsid w:val="004A1CF0"/>
    <w:rsid w:val="004A2E8E"/>
    <w:rsid w:val="004A511A"/>
    <w:rsid w:val="004A7740"/>
    <w:rsid w:val="004B16DC"/>
    <w:rsid w:val="004B401A"/>
    <w:rsid w:val="004B46DB"/>
    <w:rsid w:val="004B5218"/>
    <w:rsid w:val="004B6700"/>
    <w:rsid w:val="004B7495"/>
    <w:rsid w:val="004C08C8"/>
    <w:rsid w:val="004C277B"/>
    <w:rsid w:val="004C2A33"/>
    <w:rsid w:val="004C2AB2"/>
    <w:rsid w:val="004C2DA5"/>
    <w:rsid w:val="004C3F8F"/>
    <w:rsid w:val="004C487C"/>
    <w:rsid w:val="004C52EA"/>
    <w:rsid w:val="004C7AB8"/>
    <w:rsid w:val="004D1F00"/>
    <w:rsid w:val="004D1F89"/>
    <w:rsid w:val="004D2E15"/>
    <w:rsid w:val="004D562C"/>
    <w:rsid w:val="004D6FAD"/>
    <w:rsid w:val="004D770B"/>
    <w:rsid w:val="004D78CF"/>
    <w:rsid w:val="004D7EA7"/>
    <w:rsid w:val="004E2226"/>
    <w:rsid w:val="004E2CA3"/>
    <w:rsid w:val="004E32A9"/>
    <w:rsid w:val="004E6A21"/>
    <w:rsid w:val="004E6FF2"/>
    <w:rsid w:val="004F1D7B"/>
    <w:rsid w:val="004F1F8D"/>
    <w:rsid w:val="004F37D7"/>
    <w:rsid w:val="004F5BF9"/>
    <w:rsid w:val="004F700A"/>
    <w:rsid w:val="004F79F7"/>
    <w:rsid w:val="00501E8B"/>
    <w:rsid w:val="00502C1B"/>
    <w:rsid w:val="005032AF"/>
    <w:rsid w:val="0051163D"/>
    <w:rsid w:val="00511A36"/>
    <w:rsid w:val="00511C56"/>
    <w:rsid w:val="00511D65"/>
    <w:rsid w:val="005135E1"/>
    <w:rsid w:val="00513F0F"/>
    <w:rsid w:val="00520825"/>
    <w:rsid w:val="00525213"/>
    <w:rsid w:val="00537624"/>
    <w:rsid w:val="0054095A"/>
    <w:rsid w:val="00540FB4"/>
    <w:rsid w:val="005420A9"/>
    <w:rsid w:val="00543613"/>
    <w:rsid w:val="005478E6"/>
    <w:rsid w:val="005479D2"/>
    <w:rsid w:val="005517C0"/>
    <w:rsid w:val="005519C3"/>
    <w:rsid w:val="00552F27"/>
    <w:rsid w:val="0055492D"/>
    <w:rsid w:val="00554E6C"/>
    <w:rsid w:val="00555D02"/>
    <w:rsid w:val="005561F2"/>
    <w:rsid w:val="00561DC4"/>
    <w:rsid w:val="00561F4E"/>
    <w:rsid w:val="00562971"/>
    <w:rsid w:val="00562D4A"/>
    <w:rsid w:val="005638DC"/>
    <w:rsid w:val="0056502D"/>
    <w:rsid w:val="005666C5"/>
    <w:rsid w:val="00566C5B"/>
    <w:rsid w:val="00566D5B"/>
    <w:rsid w:val="00571373"/>
    <w:rsid w:val="00571E98"/>
    <w:rsid w:val="0057260C"/>
    <w:rsid w:val="00572B3F"/>
    <w:rsid w:val="00572D88"/>
    <w:rsid w:val="00572E3A"/>
    <w:rsid w:val="005730D5"/>
    <w:rsid w:val="00574EAE"/>
    <w:rsid w:val="005752ED"/>
    <w:rsid w:val="0057633C"/>
    <w:rsid w:val="00580263"/>
    <w:rsid w:val="0058350F"/>
    <w:rsid w:val="005849CC"/>
    <w:rsid w:val="0058546E"/>
    <w:rsid w:val="00585BF1"/>
    <w:rsid w:val="00586363"/>
    <w:rsid w:val="00586DA4"/>
    <w:rsid w:val="00586DA9"/>
    <w:rsid w:val="00590A3D"/>
    <w:rsid w:val="005914BC"/>
    <w:rsid w:val="00592357"/>
    <w:rsid w:val="00594B98"/>
    <w:rsid w:val="00594DA4"/>
    <w:rsid w:val="00594FAE"/>
    <w:rsid w:val="00594FCC"/>
    <w:rsid w:val="005A14E6"/>
    <w:rsid w:val="005A1700"/>
    <w:rsid w:val="005A2431"/>
    <w:rsid w:val="005A2F59"/>
    <w:rsid w:val="005A2FE0"/>
    <w:rsid w:val="005A3DC5"/>
    <w:rsid w:val="005A4BEE"/>
    <w:rsid w:val="005A5985"/>
    <w:rsid w:val="005A61F8"/>
    <w:rsid w:val="005B2845"/>
    <w:rsid w:val="005B382B"/>
    <w:rsid w:val="005B405B"/>
    <w:rsid w:val="005B6050"/>
    <w:rsid w:val="005B7007"/>
    <w:rsid w:val="005C16FE"/>
    <w:rsid w:val="005C1B78"/>
    <w:rsid w:val="005C1EF6"/>
    <w:rsid w:val="005C2A46"/>
    <w:rsid w:val="005C3B32"/>
    <w:rsid w:val="005C3B3A"/>
    <w:rsid w:val="005C47CA"/>
    <w:rsid w:val="005C657F"/>
    <w:rsid w:val="005C7A9F"/>
    <w:rsid w:val="005D1699"/>
    <w:rsid w:val="005D1B5C"/>
    <w:rsid w:val="005D3ECB"/>
    <w:rsid w:val="005D5865"/>
    <w:rsid w:val="005D7CF6"/>
    <w:rsid w:val="005E0001"/>
    <w:rsid w:val="005E2434"/>
    <w:rsid w:val="005E440B"/>
    <w:rsid w:val="005E4D8E"/>
    <w:rsid w:val="005E58FC"/>
    <w:rsid w:val="005E72C3"/>
    <w:rsid w:val="005F09F5"/>
    <w:rsid w:val="005F43CF"/>
    <w:rsid w:val="005F4CE5"/>
    <w:rsid w:val="005F4E16"/>
    <w:rsid w:val="005F553C"/>
    <w:rsid w:val="005F6248"/>
    <w:rsid w:val="005F6797"/>
    <w:rsid w:val="006011E1"/>
    <w:rsid w:val="00603188"/>
    <w:rsid w:val="00604368"/>
    <w:rsid w:val="006118B3"/>
    <w:rsid w:val="006119C2"/>
    <w:rsid w:val="00612254"/>
    <w:rsid w:val="00616EDE"/>
    <w:rsid w:val="00617295"/>
    <w:rsid w:val="006177B5"/>
    <w:rsid w:val="00617A33"/>
    <w:rsid w:val="00617E65"/>
    <w:rsid w:val="006200FA"/>
    <w:rsid w:val="00620420"/>
    <w:rsid w:val="0062153B"/>
    <w:rsid w:val="00622DD5"/>
    <w:rsid w:val="00622E94"/>
    <w:rsid w:val="00622FA9"/>
    <w:rsid w:val="006247FD"/>
    <w:rsid w:val="006263A6"/>
    <w:rsid w:val="00627008"/>
    <w:rsid w:val="006277FB"/>
    <w:rsid w:val="0062780C"/>
    <w:rsid w:val="00630628"/>
    <w:rsid w:val="00630CF6"/>
    <w:rsid w:val="006312CA"/>
    <w:rsid w:val="006334AC"/>
    <w:rsid w:val="00633935"/>
    <w:rsid w:val="0063398B"/>
    <w:rsid w:val="006343BB"/>
    <w:rsid w:val="00634897"/>
    <w:rsid w:val="00635976"/>
    <w:rsid w:val="0063684D"/>
    <w:rsid w:val="00642BA5"/>
    <w:rsid w:val="00644139"/>
    <w:rsid w:val="0064452C"/>
    <w:rsid w:val="00645C3F"/>
    <w:rsid w:val="00650098"/>
    <w:rsid w:val="00650E2A"/>
    <w:rsid w:val="0065120C"/>
    <w:rsid w:val="006521EE"/>
    <w:rsid w:val="006522E6"/>
    <w:rsid w:val="006529A5"/>
    <w:rsid w:val="00652BD2"/>
    <w:rsid w:val="00652F8C"/>
    <w:rsid w:val="00653E4A"/>
    <w:rsid w:val="0065434A"/>
    <w:rsid w:val="00655144"/>
    <w:rsid w:val="0065593D"/>
    <w:rsid w:val="00657D57"/>
    <w:rsid w:val="0066024F"/>
    <w:rsid w:val="00660FAE"/>
    <w:rsid w:val="00661849"/>
    <w:rsid w:val="00665A05"/>
    <w:rsid w:val="00666B6A"/>
    <w:rsid w:val="00667EEA"/>
    <w:rsid w:val="00670728"/>
    <w:rsid w:val="00671336"/>
    <w:rsid w:val="006716FD"/>
    <w:rsid w:val="00674DE5"/>
    <w:rsid w:val="00676F6F"/>
    <w:rsid w:val="0068065D"/>
    <w:rsid w:val="0068250C"/>
    <w:rsid w:val="00684C56"/>
    <w:rsid w:val="00686A53"/>
    <w:rsid w:val="006877B0"/>
    <w:rsid w:val="00690601"/>
    <w:rsid w:val="00690653"/>
    <w:rsid w:val="0069089C"/>
    <w:rsid w:val="00690D9C"/>
    <w:rsid w:val="00691BCE"/>
    <w:rsid w:val="00693DF5"/>
    <w:rsid w:val="00694C47"/>
    <w:rsid w:val="00695D95"/>
    <w:rsid w:val="00696699"/>
    <w:rsid w:val="006A030C"/>
    <w:rsid w:val="006A196D"/>
    <w:rsid w:val="006A1E6F"/>
    <w:rsid w:val="006A2925"/>
    <w:rsid w:val="006A41A8"/>
    <w:rsid w:val="006A45B8"/>
    <w:rsid w:val="006B1380"/>
    <w:rsid w:val="006B270E"/>
    <w:rsid w:val="006B5631"/>
    <w:rsid w:val="006B6A45"/>
    <w:rsid w:val="006B7DDF"/>
    <w:rsid w:val="006C03E9"/>
    <w:rsid w:val="006C1500"/>
    <w:rsid w:val="006C23D6"/>
    <w:rsid w:val="006C2C77"/>
    <w:rsid w:val="006C4B86"/>
    <w:rsid w:val="006C535B"/>
    <w:rsid w:val="006C5C2B"/>
    <w:rsid w:val="006C5FB2"/>
    <w:rsid w:val="006C6349"/>
    <w:rsid w:val="006C7512"/>
    <w:rsid w:val="006C7B13"/>
    <w:rsid w:val="006C7FDF"/>
    <w:rsid w:val="006D13FE"/>
    <w:rsid w:val="006D7737"/>
    <w:rsid w:val="006E1599"/>
    <w:rsid w:val="006E3B3A"/>
    <w:rsid w:val="006E4BA2"/>
    <w:rsid w:val="006E4D84"/>
    <w:rsid w:val="006E773F"/>
    <w:rsid w:val="006E78CE"/>
    <w:rsid w:val="006F0112"/>
    <w:rsid w:val="006F0640"/>
    <w:rsid w:val="006F0F39"/>
    <w:rsid w:val="006F169B"/>
    <w:rsid w:val="006F21DE"/>
    <w:rsid w:val="006F34A5"/>
    <w:rsid w:val="006F51AC"/>
    <w:rsid w:val="006F5EB4"/>
    <w:rsid w:val="006F7C20"/>
    <w:rsid w:val="006F7E57"/>
    <w:rsid w:val="00700D21"/>
    <w:rsid w:val="00700FE8"/>
    <w:rsid w:val="007027F5"/>
    <w:rsid w:val="00703808"/>
    <w:rsid w:val="00705D4B"/>
    <w:rsid w:val="00706D00"/>
    <w:rsid w:val="007070A1"/>
    <w:rsid w:val="0071520B"/>
    <w:rsid w:val="00715F80"/>
    <w:rsid w:val="00716207"/>
    <w:rsid w:val="00721064"/>
    <w:rsid w:val="007214F3"/>
    <w:rsid w:val="0072249C"/>
    <w:rsid w:val="00722E7A"/>
    <w:rsid w:val="00725EA6"/>
    <w:rsid w:val="0072757F"/>
    <w:rsid w:val="00730A19"/>
    <w:rsid w:val="00733315"/>
    <w:rsid w:val="00737349"/>
    <w:rsid w:val="007416A7"/>
    <w:rsid w:val="00745DD8"/>
    <w:rsid w:val="00746EF3"/>
    <w:rsid w:val="007475F4"/>
    <w:rsid w:val="00747DC0"/>
    <w:rsid w:val="00751DAB"/>
    <w:rsid w:val="00753557"/>
    <w:rsid w:val="0075447F"/>
    <w:rsid w:val="00754F59"/>
    <w:rsid w:val="00760743"/>
    <w:rsid w:val="007611E0"/>
    <w:rsid w:val="00763F6B"/>
    <w:rsid w:val="00767EE0"/>
    <w:rsid w:val="007700AA"/>
    <w:rsid w:val="00770893"/>
    <w:rsid w:val="007743E7"/>
    <w:rsid w:val="00777889"/>
    <w:rsid w:val="0077789A"/>
    <w:rsid w:val="00781EB2"/>
    <w:rsid w:val="00790AE2"/>
    <w:rsid w:val="00791C9A"/>
    <w:rsid w:val="00791DDA"/>
    <w:rsid w:val="00792F08"/>
    <w:rsid w:val="00793564"/>
    <w:rsid w:val="00793774"/>
    <w:rsid w:val="007952B1"/>
    <w:rsid w:val="00795565"/>
    <w:rsid w:val="00796DD4"/>
    <w:rsid w:val="007A0949"/>
    <w:rsid w:val="007A157C"/>
    <w:rsid w:val="007A1686"/>
    <w:rsid w:val="007A346C"/>
    <w:rsid w:val="007A3EC5"/>
    <w:rsid w:val="007A3F52"/>
    <w:rsid w:val="007A67CF"/>
    <w:rsid w:val="007B004C"/>
    <w:rsid w:val="007B0939"/>
    <w:rsid w:val="007C0FB3"/>
    <w:rsid w:val="007C1C66"/>
    <w:rsid w:val="007C4B12"/>
    <w:rsid w:val="007C5BB5"/>
    <w:rsid w:val="007C608A"/>
    <w:rsid w:val="007C6216"/>
    <w:rsid w:val="007C660D"/>
    <w:rsid w:val="007C74C2"/>
    <w:rsid w:val="007C7D1F"/>
    <w:rsid w:val="007D1657"/>
    <w:rsid w:val="007D22CF"/>
    <w:rsid w:val="007D429F"/>
    <w:rsid w:val="007D5026"/>
    <w:rsid w:val="007E465E"/>
    <w:rsid w:val="007E523B"/>
    <w:rsid w:val="007E61CD"/>
    <w:rsid w:val="007E7C40"/>
    <w:rsid w:val="007F053C"/>
    <w:rsid w:val="007F27BA"/>
    <w:rsid w:val="007F320D"/>
    <w:rsid w:val="007F3311"/>
    <w:rsid w:val="007F5A12"/>
    <w:rsid w:val="007F5AEF"/>
    <w:rsid w:val="007F7132"/>
    <w:rsid w:val="007F7238"/>
    <w:rsid w:val="007F7CBE"/>
    <w:rsid w:val="008003E1"/>
    <w:rsid w:val="008011BF"/>
    <w:rsid w:val="00801DAE"/>
    <w:rsid w:val="008035E4"/>
    <w:rsid w:val="0080476B"/>
    <w:rsid w:val="008051D2"/>
    <w:rsid w:val="008106A8"/>
    <w:rsid w:val="00812E2F"/>
    <w:rsid w:val="00813260"/>
    <w:rsid w:val="0081466F"/>
    <w:rsid w:val="00814BA2"/>
    <w:rsid w:val="008153A8"/>
    <w:rsid w:val="0081674B"/>
    <w:rsid w:val="00816909"/>
    <w:rsid w:val="00816A43"/>
    <w:rsid w:val="00816FD1"/>
    <w:rsid w:val="008175DA"/>
    <w:rsid w:val="00817A27"/>
    <w:rsid w:val="008205EB"/>
    <w:rsid w:val="008240D2"/>
    <w:rsid w:val="008261CD"/>
    <w:rsid w:val="00826598"/>
    <w:rsid w:val="00826B38"/>
    <w:rsid w:val="00827026"/>
    <w:rsid w:val="008270D9"/>
    <w:rsid w:val="0082740D"/>
    <w:rsid w:val="0083015A"/>
    <w:rsid w:val="00832CCF"/>
    <w:rsid w:val="008345D7"/>
    <w:rsid w:val="00835BB0"/>
    <w:rsid w:val="00835DBC"/>
    <w:rsid w:val="00840EB9"/>
    <w:rsid w:val="00841F01"/>
    <w:rsid w:val="00843D32"/>
    <w:rsid w:val="008461C9"/>
    <w:rsid w:val="00847FBE"/>
    <w:rsid w:val="0085164F"/>
    <w:rsid w:val="00853167"/>
    <w:rsid w:val="00853F47"/>
    <w:rsid w:val="008565A1"/>
    <w:rsid w:val="00856BA7"/>
    <w:rsid w:val="00857A98"/>
    <w:rsid w:val="00863879"/>
    <w:rsid w:val="00864B89"/>
    <w:rsid w:val="00864D2A"/>
    <w:rsid w:val="008661BD"/>
    <w:rsid w:val="00866428"/>
    <w:rsid w:val="00866597"/>
    <w:rsid w:val="008669A1"/>
    <w:rsid w:val="00866E96"/>
    <w:rsid w:val="00867D0F"/>
    <w:rsid w:val="008716C7"/>
    <w:rsid w:val="008725F6"/>
    <w:rsid w:val="0087285B"/>
    <w:rsid w:val="00872C23"/>
    <w:rsid w:val="00872F6D"/>
    <w:rsid w:val="00875699"/>
    <w:rsid w:val="00876FE3"/>
    <w:rsid w:val="008771D8"/>
    <w:rsid w:val="0087786B"/>
    <w:rsid w:val="008779B6"/>
    <w:rsid w:val="00877FF1"/>
    <w:rsid w:val="00880A7F"/>
    <w:rsid w:val="008830E7"/>
    <w:rsid w:val="008868D1"/>
    <w:rsid w:val="00886A3D"/>
    <w:rsid w:val="008874C3"/>
    <w:rsid w:val="0089018A"/>
    <w:rsid w:val="00890B77"/>
    <w:rsid w:val="0089264B"/>
    <w:rsid w:val="00892770"/>
    <w:rsid w:val="008978B2"/>
    <w:rsid w:val="008978F5"/>
    <w:rsid w:val="00897C87"/>
    <w:rsid w:val="00897DC5"/>
    <w:rsid w:val="008A43C0"/>
    <w:rsid w:val="008A56C3"/>
    <w:rsid w:val="008A6571"/>
    <w:rsid w:val="008A6789"/>
    <w:rsid w:val="008A6962"/>
    <w:rsid w:val="008A7A03"/>
    <w:rsid w:val="008A7C12"/>
    <w:rsid w:val="008B0EBE"/>
    <w:rsid w:val="008B1B17"/>
    <w:rsid w:val="008B2DCB"/>
    <w:rsid w:val="008B3F29"/>
    <w:rsid w:val="008C0D20"/>
    <w:rsid w:val="008C107D"/>
    <w:rsid w:val="008C495B"/>
    <w:rsid w:val="008C6116"/>
    <w:rsid w:val="008C6791"/>
    <w:rsid w:val="008C67AB"/>
    <w:rsid w:val="008C6B0D"/>
    <w:rsid w:val="008C7CE8"/>
    <w:rsid w:val="008D04D5"/>
    <w:rsid w:val="008D0C0C"/>
    <w:rsid w:val="008D0F04"/>
    <w:rsid w:val="008D127D"/>
    <w:rsid w:val="008D16E0"/>
    <w:rsid w:val="008D1D46"/>
    <w:rsid w:val="008D22E0"/>
    <w:rsid w:val="008D37E8"/>
    <w:rsid w:val="008D412F"/>
    <w:rsid w:val="008D6A9F"/>
    <w:rsid w:val="008E1EAC"/>
    <w:rsid w:val="008E3C87"/>
    <w:rsid w:val="008E3FED"/>
    <w:rsid w:val="008E5233"/>
    <w:rsid w:val="008E653E"/>
    <w:rsid w:val="008E6E77"/>
    <w:rsid w:val="008E7A19"/>
    <w:rsid w:val="008F1F0E"/>
    <w:rsid w:val="008F2E7A"/>
    <w:rsid w:val="008F2EF6"/>
    <w:rsid w:val="008F4271"/>
    <w:rsid w:val="008F593A"/>
    <w:rsid w:val="008F7A0E"/>
    <w:rsid w:val="008F7F55"/>
    <w:rsid w:val="00900AF9"/>
    <w:rsid w:val="00905347"/>
    <w:rsid w:val="00905B50"/>
    <w:rsid w:val="00905FE7"/>
    <w:rsid w:val="00906142"/>
    <w:rsid w:val="00910F10"/>
    <w:rsid w:val="009116CE"/>
    <w:rsid w:val="0091462A"/>
    <w:rsid w:val="009167F7"/>
    <w:rsid w:val="00916DCC"/>
    <w:rsid w:val="00916EE4"/>
    <w:rsid w:val="009175FC"/>
    <w:rsid w:val="00920007"/>
    <w:rsid w:val="00921F05"/>
    <w:rsid w:val="00923603"/>
    <w:rsid w:val="00924556"/>
    <w:rsid w:val="00925204"/>
    <w:rsid w:val="00927A99"/>
    <w:rsid w:val="00930CFB"/>
    <w:rsid w:val="0093210E"/>
    <w:rsid w:val="009323D1"/>
    <w:rsid w:val="00932BF6"/>
    <w:rsid w:val="009345E0"/>
    <w:rsid w:val="00934763"/>
    <w:rsid w:val="00936FB8"/>
    <w:rsid w:val="00940170"/>
    <w:rsid w:val="009404C9"/>
    <w:rsid w:val="00940974"/>
    <w:rsid w:val="009434CC"/>
    <w:rsid w:val="0094434F"/>
    <w:rsid w:val="009443CC"/>
    <w:rsid w:val="00945EFC"/>
    <w:rsid w:val="00946512"/>
    <w:rsid w:val="0094771A"/>
    <w:rsid w:val="009519A7"/>
    <w:rsid w:val="00951A4E"/>
    <w:rsid w:val="0095285E"/>
    <w:rsid w:val="00952B27"/>
    <w:rsid w:val="00952E00"/>
    <w:rsid w:val="00955972"/>
    <w:rsid w:val="00955CB7"/>
    <w:rsid w:val="00957F0E"/>
    <w:rsid w:val="00960971"/>
    <w:rsid w:val="00962804"/>
    <w:rsid w:val="009628C2"/>
    <w:rsid w:val="00962CE7"/>
    <w:rsid w:val="00962DF8"/>
    <w:rsid w:val="00963CFA"/>
    <w:rsid w:val="00966287"/>
    <w:rsid w:val="009710AA"/>
    <w:rsid w:val="00971AB8"/>
    <w:rsid w:val="00972428"/>
    <w:rsid w:val="0097314B"/>
    <w:rsid w:val="00973D4A"/>
    <w:rsid w:val="00977805"/>
    <w:rsid w:val="0098067E"/>
    <w:rsid w:val="009819A9"/>
    <w:rsid w:val="00981A7F"/>
    <w:rsid w:val="009829C9"/>
    <w:rsid w:val="00982BD5"/>
    <w:rsid w:val="0098405C"/>
    <w:rsid w:val="00984D8E"/>
    <w:rsid w:val="00985887"/>
    <w:rsid w:val="009862C0"/>
    <w:rsid w:val="00990820"/>
    <w:rsid w:val="00991159"/>
    <w:rsid w:val="009912EA"/>
    <w:rsid w:val="00992427"/>
    <w:rsid w:val="00992C51"/>
    <w:rsid w:val="00992D4B"/>
    <w:rsid w:val="00992EE1"/>
    <w:rsid w:val="00995416"/>
    <w:rsid w:val="009954AA"/>
    <w:rsid w:val="00995707"/>
    <w:rsid w:val="00995A2B"/>
    <w:rsid w:val="009975E3"/>
    <w:rsid w:val="009B0BA4"/>
    <w:rsid w:val="009B136F"/>
    <w:rsid w:val="009B2B44"/>
    <w:rsid w:val="009B2EAE"/>
    <w:rsid w:val="009B374D"/>
    <w:rsid w:val="009B46E8"/>
    <w:rsid w:val="009B5448"/>
    <w:rsid w:val="009B6258"/>
    <w:rsid w:val="009B6A7D"/>
    <w:rsid w:val="009B6FDD"/>
    <w:rsid w:val="009C0273"/>
    <w:rsid w:val="009C0C43"/>
    <w:rsid w:val="009C15CD"/>
    <w:rsid w:val="009C4375"/>
    <w:rsid w:val="009C64C2"/>
    <w:rsid w:val="009C7217"/>
    <w:rsid w:val="009C7294"/>
    <w:rsid w:val="009C7B5C"/>
    <w:rsid w:val="009D1F83"/>
    <w:rsid w:val="009D46EC"/>
    <w:rsid w:val="009D506C"/>
    <w:rsid w:val="009D626F"/>
    <w:rsid w:val="009D6BE0"/>
    <w:rsid w:val="009E3F76"/>
    <w:rsid w:val="009E79C7"/>
    <w:rsid w:val="009F0D5D"/>
    <w:rsid w:val="009F2000"/>
    <w:rsid w:val="009F2109"/>
    <w:rsid w:val="009F215E"/>
    <w:rsid w:val="009F23D3"/>
    <w:rsid w:val="009F248B"/>
    <w:rsid w:val="009F2B73"/>
    <w:rsid w:val="009F2E24"/>
    <w:rsid w:val="009F3A43"/>
    <w:rsid w:val="009F3DD5"/>
    <w:rsid w:val="009F5D7E"/>
    <w:rsid w:val="009F5F97"/>
    <w:rsid w:val="009F7476"/>
    <w:rsid w:val="00A01F37"/>
    <w:rsid w:val="00A0217A"/>
    <w:rsid w:val="00A0217B"/>
    <w:rsid w:val="00A031F3"/>
    <w:rsid w:val="00A0438D"/>
    <w:rsid w:val="00A04F81"/>
    <w:rsid w:val="00A073AC"/>
    <w:rsid w:val="00A07EAC"/>
    <w:rsid w:val="00A10A44"/>
    <w:rsid w:val="00A1350C"/>
    <w:rsid w:val="00A138BB"/>
    <w:rsid w:val="00A13B3F"/>
    <w:rsid w:val="00A145B7"/>
    <w:rsid w:val="00A14644"/>
    <w:rsid w:val="00A15549"/>
    <w:rsid w:val="00A15D25"/>
    <w:rsid w:val="00A17879"/>
    <w:rsid w:val="00A20434"/>
    <w:rsid w:val="00A212ED"/>
    <w:rsid w:val="00A23BC4"/>
    <w:rsid w:val="00A24107"/>
    <w:rsid w:val="00A24973"/>
    <w:rsid w:val="00A255F3"/>
    <w:rsid w:val="00A25B00"/>
    <w:rsid w:val="00A25DF9"/>
    <w:rsid w:val="00A314C4"/>
    <w:rsid w:val="00A32602"/>
    <w:rsid w:val="00A336D9"/>
    <w:rsid w:val="00A3386E"/>
    <w:rsid w:val="00A34E6C"/>
    <w:rsid w:val="00A36DBB"/>
    <w:rsid w:val="00A416B6"/>
    <w:rsid w:val="00A421BB"/>
    <w:rsid w:val="00A424AE"/>
    <w:rsid w:val="00A42605"/>
    <w:rsid w:val="00A42638"/>
    <w:rsid w:val="00A43FCA"/>
    <w:rsid w:val="00A45C4D"/>
    <w:rsid w:val="00A4645A"/>
    <w:rsid w:val="00A46A13"/>
    <w:rsid w:val="00A47472"/>
    <w:rsid w:val="00A50248"/>
    <w:rsid w:val="00A50D5A"/>
    <w:rsid w:val="00A51F67"/>
    <w:rsid w:val="00A558DB"/>
    <w:rsid w:val="00A612E4"/>
    <w:rsid w:val="00A62117"/>
    <w:rsid w:val="00A64AAF"/>
    <w:rsid w:val="00A65E66"/>
    <w:rsid w:val="00A71BBD"/>
    <w:rsid w:val="00A7306A"/>
    <w:rsid w:val="00A74491"/>
    <w:rsid w:val="00A763C0"/>
    <w:rsid w:val="00A7770A"/>
    <w:rsid w:val="00A803CD"/>
    <w:rsid w:val="00A806B5"/>
    <w:rsid w:val="00A81A18"/>
    <w:rsid w:val="00A81FB8"/>
    <w:rsid w:val="00A825F0"/>
    <w:rsid w:val="00A82C23"/>
    <w:rsid w:val="00A83A5B"/>
    <w:rsid w:val="00A86579"/>
    <w:rsid w:val="00A86924"/>
    <w:rsid w:val="00A87727"/>
    <w:rsid w:val="00A87E4D"/>
    <w:rsid w:val="00A9172D"/>
    <w:rsid w:val="00A930CB"/>
    <w:rsid w:val="00A96ACC"/>
    <w:rsid w:val="00AA1330"/>
    <w:rsid w:val="00AA2534"/>
    <w:rsid w:val="00AA61FA"/>
    <w:rsid w:val="00AA65F7"/>
    <w:rsid w:val="00AA694D"/>
    <w:rsid w:val="00AB0F69"/>
    <w:rsid w:val="00AB1310"/>
    <w:rsid w:val="00AB2E68"/>
    <w:rsid w:val="00AB3864"/>
    <w:rsid w:val="00AB3E16"/>
    <w:rsid w:val="00AB4A2C"/>
    <w:rsid w:val="00AB5BEB"/>
    <w:rsid w:val="00AB683B"/>
    <w:rsid w:val="00AB73B1"/>
    <w:rsid w:val="00AB755B"/>
    <w:rsid w:val="00AC19AF"/>
    <w:rsid w:val="00AC49A0"/>
    <w:rsid w:val="00AC646C"/>
    <w:rsid w:val="00AC66EB"/>
    <w:rsid w:val="00AC7873"/>
    <w:rsid w:val="00AC7E22"/>
    <w:rsid w:val="00AD125A"/>
    <w:rsid w:val="00AD2E90"/>
    <w:rsid w:val="00AD4A6A"/>
    <w:rsid w:val="00AD62AB"/>
    <w:rsid w:val="00AE0728"/>
    <w:rsid w:val="00AE1A21"/>
    <w:rsid w:val="00AE283B"/>
    <w:rsid w:val="00AE3779"/>
    <w:rsid w:val="00AE3F06"/>
    <w:rsid w:val="00AE544D"/>
    <w:rsid w:val="00AE5CC8"/>
    <w:rsid w:val="00AE6C61"/>
    <w:rsid w:val="00AF3634"/>
    <w:rsid w:val="00AF569E"/>
    <w:rsid w:val="00AF5BDB"/>
    <w:rsid w:val="00AF62E1"/>
    <w:rsid w:val="00AF7DB5"/>
    <w:rsid w:val="00B00692"/>
    <w:rsid w:val="00B01D3E"/>
    <w:rsid w:val="00B0418F"/>
    <w:rsid w:val="00B057B9"/>
    <w:rsid w:val="00B06C2E"/>
    <w:rsid w:val="00B12429"/>
    <w:rsid w:val="00B1342A"/>
    <w:rsid w:val="00B13B6E"/>
    <w:rsid w:val="00B1494F"/>
    <w:rsid w:val="00B15F5B"/>
    <w:rsid w:val="00B16009"/>
    <w:rsid w:val="00B16170"/>
    <w:rsid w:val="00B200A4"/>
    <w:rsid w:val="00B22262"/>
    <w:rsid w:val="00B22409"/>
    <w:rsid w:val="00B23427"/>
    <w:rsid w:val="00B24383"/>
    <w:rsid w:val="00B25107"/>
    <w:rsid w:val="00B25C6F"/>
    <w:rsid w:val="00B271B6"/>
    <w:rsid w:val="00B30D32"/>
    <w:rsid w:val="00B31D08"/>
    <w:rsid w:val="00B355E7"/>
    <w:rsid w:val="00B362F4"/>
    <w:rsid w:val="00B3630A"/>
    <w:rsid w:val="00B375C3"/>
    <w:rsid w:val="00B37667"/>
    <w:rsid w:val="00B41531"/>
    <w:rsid w:val="00B44701"/>
    <w:rsid w:val="00B44A1A"/>
    <w:rsid w:val="00B44A60"/>
    <w:rsid w:val="00B45922"/>
    <w:rsid w:val="00B45C62"/>
    <w:rsid w:val="00B500D7"/>
    <w:rsid w:val="00B50AAF"/>
    <w:rsid w:val="00B51E18"/>
    <w:rsid w:val="00B542B6"/>
    <w:rsid w:val="00B57863"/>
    <w:rsid w:val="00B57E38"/>
    <w:rsid w:val="00B60B0A"/>
    <w:rsid w:val="00B627FA"/>
    <w:rsid w:val="00B63030"/>
    <w:rsid w:val="00B70FC1"/>
    <w:rsid w:val="00B714F4"/>
    <w:rsid w:val="00B7742F"/>
    <w:rsid w:val="00B77B8C"/>
    <w:rsid w:val="00B800B4"/>
    <w:rsid w:val="00B80F93"/>
    <w:rsid w:val="00B82D70"/>
    <w:rsid w:val="00B83C9D"/>
    <w:rsid w:val="00B8717E"/>
    <w:rsid w:val="00B93B7C"/>
    <w:rsid w:val="00B93C1C"/>
    <w:rsid w:val="00B94F27"/>
    <w:rsid w:val="00B9770B"/>
    <w:rsid w:val="00B97CE8"/>
    <w:rsid w:val="00BA0700"/>
    <w:rsid w:val="00BA1C4A"/>
    <w:rsid w:val="00BA6469"/>
    <w:rsid w:val="00BA7526"/>
    <w:rsid w:val="00BA7D9C"/>
    <w:rsid w:val="00BB0EE0"/>
    <w:rsid w:val="00BB3950"/>
    <w:rsid w:val="00BB789A"/>
    <w:rsid w:val="00BC09F6"/>
    <w:rsid w:val="00BC142E"/>
    <w:rsid w:val="00BC3D90"/>
    <w:rsid w:val="00BC5D17"/>
    <w:rsid w:val="00BC60E2"/>
    <w:rsid w:val="00BC7953"/>
    <w:rsid w:val="00BC79F9"/>
    <w:rsid w:val="00BD4175"/>
    <w:rsid w:val="00BD4C76"/>
    <w:rsid w:val="00BD54A6"/>
    <w:rsid w:val="00BD6677"/>
    <w:rsid w:val="00BD72BC"/>
    <w:rsid w:val="00BD791E"/>
    <w:rsid w:val="00BE1930"/>
    <w:rsid w:val="00BE5EDB"/>
    <w:rsid w:val="00BE7622"/>
    <w:rsid w:val="00BF0A4E"/>
    <w:rsid w:val="00BF158C"/>
    <w:rsid w:val="00BF1E2D"/>
    <w:rsid w:val="00BF3289"/>
    <w:rsid w:val="00BF3354"/>
    <w:rsid w:val="00BF3A37"/>
    <w:rsid w:val="00BF5236"/>
    <w:rsid w:val="00BF5485"/>
    <w:rsid w:val="00BF5FFE"/>
    <w:rsid w:val="00C00EC5"/>
    <w:rsid w:val="00C00EEF"/>
    <w:rsid w:val="00C011B0"/>
    <w:rsid w:val="00C03B40"/>
    <w:rsid w:val="00C04304"/>
    <w:rsid w:val="00C04FD2"/>
    <w:rsid w:val="00C06074"/>
    <w:rsid w:val="00C06DF1"/>
    <w:rsid w:val="00C06FCE"/>
    <w:rsid w:val="00C12E95"/>
    <w:rsid w:val="00C13B82"/>
    <w:rsid w:val="00C14507"/>
    <w:rsid w:val="00C15737"/>
    <w:rsid w:val="00C168A4"/>
    <w:rsid w:val="00C171CD"/>
    <w:rsid w:val="00C17A7F"/>
    <w:rsid w:val="00C17FE2"/>
    <w:rsid w:val="00C22E8B"/>
    <w:rsid w:val="00C23365"/>
    <w:rsid w:val="00C24CFA"/>
    <w:rsid w:val="00C254C9"/>
    <w:rsid w:val="00C2561D"/>
    <w:rsid w:val="00C25AF9"/>
    <w:rsid w:val="00C30807"/>
    <w:rsid w:val="00C313CD"/>
    <w:rsid w:val="00C32419"/>
    <w:rsid w:val="00C34EBB"/>
    <w:rsid w:val="00C351AF"/>
    <w:rsid w:val="00C35EEC"/>
    <w:rsid w:val="00C37334"/>
    <w:rsid w:val="00C40E7E"/>
    <w:rsid w:val="00C4459A"/>
    <w:rsid w:val="00C45602"/>
    <w:rsid w:val="00C46855"/>
    <w:rsid w:val="00C4721B"/>
    <w:rsid w:val="00C47D0C"/>
    <w:rsid w:val="00C50CD2"/>
    <w:rsid w:val="00C5253D"/>
    <w:rsid w:val="00C525DE"/>
    <w:rsid w:val="00C541E1"/>
    <w:rsid w:val="00C546EA"/>
    <w:rsid w:val="00C55691"/>
    <w:rsid w:val="00C56CD5"/>
    <w:rsid w:val="00C5710B"/>
    <w:rsid w:val="00C6328D"/>
    <w:rsid w:val="00C639C9"/>
    <w:rsid w:val="00C64493"/>
    <w:rsid w:val="00C64C98"/>
    <w:rsid w:val="00C663D5"/>
    <w:rsid w:val="00C707F3"/>
    <w:rsid w:val="00C73FD8"/>
    <w:rsid w:val="00C7514A"/>
    <w:rsid w:val="00C75892"/>
    <w:rsid w:val="00C76913"/>
    <w:rsid w:val="00C76EB4"/>
    <w:rsid w:val="00C80785"/>
    <w:rsid w:val="00C80A75"/>
    <w:rsid w:val="00C84F32"/>
    <w:rsid w:val="00C8508F"/>
    <w:rsid w:val="00C856D2"/>
    <w:rsid w:val="00C85912"/>
    <w:rsid w:val="00C86DDB"/>
    <w:rsid w:val="00C902A4"/>
    <w:rsid w:val="00C902DC"/>
    <w:rsid w:val="00C91D73"/>
    <w:rsid w:val="00C92A4B"/>
    <w:rsid w:val="00C94ECB"/>
    <w:rsid w:val="00C9543D"/>
    <w:rsid w:val="00C95BB6"/>
    <w:rsid w:val="00C969CA"/>
    <w:rsid w:val="00C973F8"/>
    <w:rsid w:val="00C97BF3"/>
    <w:rsid w:val="00CA0676"/>
    <w:rsid w:val="00CA319E"/>
    <w:rsid w:val="00CA36DC"/>
    <w:rsid w:val="00CA4DE5"/>
    <w:rsid w:val="00CB0633"/>
    <w:rsid w:val="00CB341D"/>
    <w:rsid w:val="00CB3563"/>
    <w:rsid w:val="00CB428B"/>
    <w:rsid w:val="00CB4720"/>
    <w:rsid w:val="00CB7945"/>
    <w:rsid w:val="00CB7C2B"/>
    <w:rsid w:val="00CB7D73"/>
    <w:rsid w:val="00CC15A2"/>
    <w:rsid w:val="00CC333F"/>
    <w:rsid w:val="00CC3989"/>
    <w:rsid w:val="00CC4696"/>
    <w:rsid w:val="00CC537B"/>
    <w:rsid w:val="00CC70E4"/>
    <w:rsid w:val="00CD1058"/>
    <w:rsid w:val="00CD1C73"/>
    <w:rsid w:val="00CD754F"/>
    <w:rsid w:val="00CE0899"/>
    <w:rsid w:val="00CE2EDD"/>
    <w:rsid w:val="00CE317A"/>
    <w:rsid w:val="00CE3830"/>
    <w:rsid w:val="00CE3C75"/>
    <w:rsid w:val="00CE4026"/>
    <w:rsid w:val="00CE4547"/>
    <w:rsid w:val="00CE4DA2"/>
    <w:rsid w:val="00CE7840"/>
    <w:rsid w:val="00CE7CA0"/>
    <w:rsid w:val="00CF0F00"/>
    <w:rsid w:val="00CF2072"/>
    <w:rsid w:val="00CF23B8"/>
    <w:rsid w:val="00CF5A78"/>
    <w:rsid w:val="00CF7691"/>
    <w:rsid w:val="00D002D6"/>
    <w:rsid w:val="00D003BF"/>
    <w:rsid w:val="00D00C8B"/>
    <w:rsid w:val="00D02483"/>
    <w:rsid w:val="00D03458"/>
    <w:rsid w:val="00D04228"/>
    <w:rsid w:val="00D0749C"/>
    <w:rsid w:val="00D0787C"/>
    <w:rsid w:val="00D13DB3"/>
    <w:rsid w:val="00D151E0"/>
    <w:rsid w:val="00D1656B"/>
    <w:rsid w:val="00D20203"/>
    <w:rsid w:val="00D20D0C"/>
    <w:rsid w:val="00D22338"/>
    <w:rsid w:val="00D23AB0"/>
    <w:rsid w:val="00D25F19"/>
    <w:rsid w:val="00D26275"/>
    <w:rsid w:val="00D27D24"/>
    <w:rsid w:val="00D326BA"/>
    <w:rsid w:val="00D33899"/>
    <w:rsid w:val="00D33941"/>
    <w:rsid w:val="00D35D33"/>
    <w:rsid w:val="00D36C9E"/>
    <w:rsid w:val="00D40BB6"/>
    <w:rsid w:val="00D4124E"/>
    <w:rsid w:val="00D42116"/>
    <w:rsid w:val="00D440CA"/>
    <w:rsid w:val="00D45E50"/>
    <w:rsid w:val="00D4683A"/>
    <w:rsid w:val="00D46BF3"/>
    <w:rsid w:val="00D46D43"/>
    <w:rsid w:val="00D5097D"/>
    <w:rsid w:val="00D50A71"/>
    <w:rsid w:val="00D51B03"/>
    <w:rsid w:val="00D52ECD"/>
    <w:rsid w:val="00D52FC5"/>
    <w:rsid w:val="00D536EA"/>
    <w:rsid w:val="00D55B3F"/>
    <w:rsid w:val="00D5634D"/>
    <w:rsid w:val="00D56988"/>
    <w:rsid w:val="00D56AF8"/>
    <w:rsid w:val="00D56F45"/>
    <w:rsid w:val="00D60EAE"/>
    <w:rsid w:val="00D636E5"/>
    <w:rsid w:val="00D64A86"/>
    <w:rsid w:val="00D64FD5"/>
    <w:rsid w:val="00D64FF2"/>
    <w:rsid w:val="00D66B72"/>
    <w:rsid w:val="00D7105D"/>
    <w:rsid w:val="00D712DB"/>
    <w:rsid w:val="00D73126"/>
    <w:rsid w:val="00D7377D"/>
    <w:rsid w:val="00D74388"/>
    <w:rsid w:val="00D7465B"/>
    <w:rsid w:val="00D74894"/>
    <w:rsid w:val="00D76B60"/>
    <w:rsid w:val="00D8084B"/>
    <w:rsid w:val="00D81AEB"/>
    <w:rsid w:val="00D81F3B"/>
    <w:rsid w:val="00D831B4"/>
    <w:rsid w:val="00D838C3"/>
    <w:rsid w:val="00D840F0"/>
    <w:rsid w:val="00D90159"/>
    <w:rsid w:val="00D93CC5"/>
    <w:rsid w:val="00D93E06"/>
    <w:rsid w:val="00D94D60"/>
    <w:rsid w:val="00D94F6D"/>
    <w:rsid w:val="00D95BF0"/>
    <w:rsid w:val="00D962EB"/>
    <w:rsid w:val="00D9776E"/>
    <w:rsid w:val="00DA0792"/>
    <w:rsid w:val="00DA15B8"/>
    <w:rsid w:val="00DA19F2"/>
    <w:rsid w:val="00DA22E4"/>
    <w:rsid w:val="00DA303A"/>
    <w:rsid w:val="00DA46D8"/>
    <w:rsid w:val="00DA5477"/>
    <w:rsid w:val="00DA6529"/>
    <w:rsid w:val="00DA6B12"/>
    <w:rsid w:val="00DA7DA8"/>
    <w:rsid w:val="00DA7E73"/>
    <w:rsid w:val="00DB0C33"/>
    <w:rsid w:val="00DB1732"/>
    <w:rsid w:val="00DB1F31"/>
    <w:rsid w:val="00DB2867"/>
    <w:rsid w:val="00DB5030"/>
    <w:rsid w:val="00DB6A21"/>
    <w:rsid w:val="00DC1751"/>
    <w:rsid w:val="00DC2168"/>
    <w:rsid w:val="00DC4A5D"/>
    <w:rsid w:val="00DC5F84"/>
    <w:rsid w:val="00DC63F8"/>
    <w:rsid w:val="00DC67C4"/>
    <w:rsid w:val="00DC6F30"/>
    <w:rsid w:val="00DD132E"/>
    <w:rsid w:val="00DD4519"/>
    <w:rsid w:val="00DD4C1F"/>
    <w:rsid w:val="00DD7E23"/>
    <w:rsid w:val="00DE05D1"/>
    <w:rsid w:val="00DE1595"/>
    <w:rsid w:val="00DE2611"/>
    <w:rsid w:val="00DE5D9F"/>
    <w:rsid w:val="00DF2058"/>
    <w:rsid w:val="00DF3CBE"/>
    <w:rsid w:val="00DF3F7F"/>
    <w:rsid w:val="00DF5268"/>
    <w:rsid w:val="00DF5BD4"/>
    <w:rsid w:val="00DF5E63"/>
    <w:rsid w:val="00DF77B1"/>
    <w:rsid w:val="00E003AF"/>
    <w:rsid w:val="00E01A26"/>
    <w:rsid w:val="00E01D43"/>
    <w:rsid w:val="00E01EE8"/>
    <w:rsid w:val="00E022C4"/>
    <w:rsid w:val="00E04596"/>
    <w:rsid w:val="00E05D5A"/>
    <w:rsid w:val="00E07AEC"/>
    <w:rsid w:val="00E10F7E"/>
    <w:rsid w:val="00E125D3"/>
    <w:rsid w:val="00E13871"/>
    <w:rsid w:val="00E149E6"/>
    <w:rsid w:val="00E14BB2"/>
    <w:rsid w:val="00E158E7"/>
    <w:rsid w:val="00E20750"/>
    <w:rsid w:val="00E22435"/>
    <w:rsid w:val="00E22C4D"/>
    <w:rsid w:val="00E237C1"/>
    <w:rsid w:val="00E270E3"/>
    <w:rsid w:val="00E31A78"/>
    <w:rsid w:val="00E32D88"/>
    <w:rsid w:val="00E3429B"/>
    <w:rsid w:val="00E34EAD"/>
    <w:rsid w:val="00E35CAE"/>
    <w:rsid w:val="00E362D6"/>
    <w:rsid w:val="00E36E84"/>
    <w:rsid w:val="00E3726F"/>
    <w:rsid w:val="00E37DB2"/>
    <w:rsid w:val="00E4017B"/>
    <w:rsid w:val="00E41B23"/>
    <w:rsid w:val="00E41DC0"/>
    <w:rsid w:val="00E468A2"/>
    <w:rsid w:val="00E46CCA"/>
    <w:rsid w:val="00E473B1"/>
    <w:rsid w:val="00E50B22"/>
    <w:rsid w:val="00E55BAF"/>
    <w:rsid w:val="00E57333"/>
    <w:rsid w:val="00E57FE0"/>
    <w:rsid w:val="00E60736"/>
    <w:rsid w:val="00E60E85"/>
    <w:rsid w:val="00E616DC"/>
    <w:rsid w:val="00E635E4"/>
    <w:rsid w:val="00E64506"/>
    <w:rsid w:val="00E64F4A"/>
    <w:rsid w:val="00E66251"/>
    <w:rsid w:val="00E66670"/>
    <w:rsid w:val="00E70506"/>
    <w:rsid w:val="00E727D4"/>
    <w:rsid w:val="00E75B15"/>
    <w:rsid w:val="00E76376"/>
    <w:rsid w:val="00E8029C"/>
    <w:rsid w:val="00E806FE"/>
    <w:rsid w:val="00E82CBE"/>
    <w:rsid w:val="00E83338"/>
    <w:rsid w:val="00E83D2F"/>
    <w:rsid w:val="00E84D19"/>
    <w:rsid w:val="00E8710F"/>
    <w:rsid w:val="00E87538"/>
    <w:rsid w:val="00E87936"/>
    <w:rsid w:val="00E90691"/>
    <w:rsid w:val="00E90949"/>
    <w:rsid w:val="00E91248"/>
    <w:rsid w:val="00E93E3A"/>
    <w:rsid w:val="00E96966"/>
    <w:rsid w:val="00EA3219"/>
    <w:rsid w:val="00EA7904"/>
    <w:rsid w:val="00EB0EB6"/>
    <w:rsid w:val="00EB1362"/>
    <w:rsid w:val="00EB2AC9"/>
    <w:rsid w:val="00EB3A4C"/>
    <w:rsid w:val="00EB4309"/>
    <w:rsid w:val="00EB6798"/>
    <w:rsid w:val="00EB67D4"/>
    <w:rsid w:val="00EB6FA4"/>
    <w:rsid w:val="00EB740B"/>
    <w:rsid w:val="00EC057C"/>
    <w:rsid w:val="00EC0E3D"/>
    <w:rsid w:val="00EC11A6"/>
    <w:rsid w:val="00EC41D6"/>
    <w:rsid w:val="00EC55B5"/>
    <w:rsid w:val="00EC59FD"/>
    <w:rsid w:val="00EC6DEE"/>
    <w:rsid w:val="00EC7250"/>
    <w:rsid w:val="00ED239E"/>
    <w:rsid w:val="00ED4BD0"/>
    <w:rsid w:val="00EE11A0"/>
    <w:rsid w:val="00EE3434"/>
    <w:rsid w:val="00EE3F7A"/>
    <w:rsid w:val="00EE4C01"/>
    <w:rsid w:val="00EE6FFF"/>
    <w:rsid w:val="00EF16FE"/>
    <w:rsid w:val="00EF171B"/>
    <w:rsid w:val="00EF1C4E"/>
    <w:rsid w:val="00EF2AF1"/>
    <w:rsid w:val="00EF2D24"/>
    <w:rsid w:val="00EF4794"/>
    <w:rsid w:val="00EF52D5"/>
    <w:rsid w:val="00EF64F0"/>
    <w:rsid w:val="00EF6ED5"/>
    <w:rsid w:val="00F00842"/>
    <w:rsid w:val="00F01EA4"/>
    <w:rsid w:val="00F01F73"/>
    <w:rsid w:val="00F03E99"/>
    <w:rsid w:val="00F03FA1"/>
    <w:rsid w:val="00F041B2"/>
    <w:rsid w:val="00F042A4"/>
    <w:rsid w:val="00F049C6"/>
    <w:rsid w:val="00F1104B"/>
    <w:rsid w:val="00F1253C"/>
    <w:rsid w:val="00F13067"/>
    <w:rsid w:val="00F13307"/>
    <w:rsid w:val="00F15D98"/>
    <w:rsid w:val="00F15FF6"/>
    <w:rsid w:val="00F1643B"/>
    <w:rsid w:val="00F16FF7"/>
    <w:rsid w:val="00F227FA"/>
    <w:rsid w:val="00F2460F"/>
    <w:rsid w:val="00F2473C"/>
    <w:rsid w:val="00F24A87"/>
    <w:rsid w:val="00F26775"/>
    <w:rsid w:val="00F307C4"/>
    <w:rsid w:val="00F30CF6"/>
    <w:rsid w:val="00F32967"/>
    <w:rsid w:val="00F32B2A"/>
    <w:rsid w:val="00F33494"/>
    <w:rsid w:val="00F3487B"/>
    <w:rsid w:val="00F35479"/>
    <w:rsid w:val="00F37D69"/>
    <w:rsid w:val="00F400A8"/>
    <w:rsid w:val="00F416BE"/>
    <w:rsid w:val="00F41AC1"/>
    <w:rsid w:val="00F43314"/>
    <w:rsid w:val="00F46674"/>
    <w:rsid w:val="00F469C4"/>
    <w:rsid w:val="00F47616"/>
    <w:rsid w:val="00F47BB0"/>
    <w:rsid w:val="00F50F24"/>
    <w:rsid w:val="00F51D49"/>
    <w:rsid w:val="00F53443"/>
    <w:rsid w:val="00F534F0"/>
    <w:rsid w:val="00F5560F"/>
    <w:rsid w:val="00F55908"/>
    <w:rsid w:val="00F5618A"/>
    <w:rsid w:val="00F56AFD"/>
    <w:rsid w:val="00F573A7"/>
    <w:rsid w:val="00F57B8D"/>
    <w:rsid w:val="00F600A8"/>
    <w:rsid w:val="00F61FE3"/>
    <w:rsid w:val="00F63299"/>
    <w:rsid w:val="00F63709"/>
    <w:rsid w:val="00F64038"/>
    <w:rsid w:val="00F64462"/>
    <w:rsid w:val="00F654CD"/>
    <w:rsid w:val="00F7088D"/>
    <w:rsid w:val="00F73ADD"/>
    <w:rsid w:val="00F73B18"/>
    <w:rsid w:val="00F7459C"/>
    <w:rsid w:val="00F75F7D"/>
    <w:rsid w:val="00F800B8"/>
    <w:rsid w:val="00F816ED"/>
    <w:rsid w:val="00F82F1D"/>
    <w:rsid w:val="00F8443A"/>
    <w:rsid w:val="00F84B13"/>
    <w:rsid w:val="00F8514F"/>
    <w:rsid w:val="00F867F1"/>
    <w:rsid w:val="00F87983"/>
    <w:rsid w:val="00F87AA5"/>
    <w:rsid w:val="00F904CA"/>
    <w:rsid w:val="00F92595"/>
    <w:rsid w:val="00F9264A"/>
    <w:rsid w:val="00F95B0D"/>
    <w:rsid w:val="00F96AA1"/>
    <w:rsid w:val="00FA10C0"/>
    <w:rsid w:val="00FA4DB6"/>
    <w:rsid w:val="00FA5515"/>
    <w:rsid w:val="00FA78F1"/>
    <w:rsid w:val="00FB3909"/>
    <w:rsid w:val="00FB54EA"/>
    <w:rsid w:val="00FC1103"/>
    <w:rsid w:val="00FC406D"/>
    <w:rsid w:val="00FC471E"/>
    <w:rsid w:val="00FD11C8"/>
    <w:rsid w:val="00FD147F"/>
    <w:rsid w:val="00FD169C"/>
    <w:rsid w:val="00FD1F17"/>
    <w:rsid w:val="00FD3A33"/>
    <w:rsid w:val="00FD3B88"/>
    <w:rsid w:val="00FD4E88"/>
    <w:rsid w:val="00FD5432"/>
    <w:rsid w:val="00FD6575"/>
    <w:rsid w:val="00FE0ADC"/>
    <w:rsid w:val="00FE227D"/>
    <w:rsid w:val="00FE4E73"/>
    <w:rsid w:val="00FF0128"/>
    <w:rsid w:val="00FF02A5"/>
    <w:rsid w:val="00FF05D2"/>
    <w:rsid w:val="00FF3783"/>
    <w:rsid w:val="00FF4514"/>
    <w:rsid w:val="00FF4C36"/>
    <w:rsid w:val="00FF4D8C"/>
    <w:rsid w:val="00FF5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26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458"/>
    <w:pPr>
      <w:spacing w:after="1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26403A"/>
    <w:pPr>
      <w:widowControl w:val="0"/>
      <w:spacing w:before="360" w:after="240" w:line="400" w:lineRule="exact"/>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33494"/>
    <w:pPr>
      <w:keepNext/>
      <w:widowControl w:val="0"/>
      <w:spacing w:before="240" w:after="60"/>
      <w:outlineLvl w:val="1"/>
    </w:pPr>
    <w:rPr>
      <w:rFonts w:ascii="Arial" w:hAnsi="Arial"/>
      <w:b/>
      <w:bCs/>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0"/>
    <w:qFormat/>
    <w:rsid w:val="00F33494"/>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33494"/>
    <w:pPr>
      <w:numPr>
        <w:ilvl w:val="3"/>
      </w:numPr>
      <w:outlineLvl w:val="3"/>
    </w:pPr>
    <w:rPr>
      <w:i/>
    </w:rPr>
  </w:style>
  <w:style w:type="paragraph" w:styleId="5">
    <w:name w:val="heading 5"/>
    <w:basedOn w:val="4"/>
    <w:next w:val="a"/>
    <w:link w:val="50"/>
    <w:uiPriority w:val="9"/>
    <w:qFormat/>
    <w:rsid w:val="00F33494"/>
    <w:pPr>
      <w:numPr>
        <w:ilvl w:val="4"/>
      </w:numPr>
      <w:tabs>
        <w:tab w:val="left" w:pos="864"/>
      </w:tabs>
      <w:ind w:left="864" w:hanging="864"/>
      <w:outlineLvl w:val="4"/>
    </w:pPr>
    <w:rPr>
      <w:bCs w:val="0"/>
      <w:i w:val="0"/>
      <w:iCs/>
      <w:sz w:val="18"/>
    </w:rPr>
  </w:style>
  <w:style w:type="paragraph" w:styleId="6">
    <w:name w:val="heading 6"/>
    <w:basedOn w:val="a"/>
    <w:next w:val="a"/>
    <w:link w:val="60"/>
    <w:uiPriority w:val="9"/>
    <w:qFormat/>
    <w:rsid w:val="00F33494"/>
    <w:p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F33494"/>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F33494"/>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F33494"/>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4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3494"/>
    <w:rPr>
      <w:sz w:val="18"/>
      <w:szCs w:val="18"/>
    </w:rPr>
  </w:style>
  <w:style w:type="paragraph" w:styleId="a5">
    <w:name w:val="footer"/>
    <w:basedOn w:val="a"/>
    <w:link w:val="a6"/>
    <w:uiPriority w:val="99"/>
    <w:unhideWhenUsed/>
    <w:rsid w:val="00F33494"/>
    <w:pPr>
      <w:tabs>
        <w:tab w:val="center" w:pos="4153"/>
        <w:tab w:val="right" w:pos="8306"/>
      </w:tabs>
      <w:snapToGrid w:val="0"/>
    </w:pPr>
    <w:rPr>
      <w:sz w:val="18"/>
      <w:szCs w:val="18"/>
    </w:rPr>
  </w:style>
  <w:style w:type="character" w:customStyle="1" w:styleId="a6">
    <w:name w:val="页脚 字符"/>
    <w:basedOn w:val="a0"/>
    <w:link w:val="a5"/>
    <w:uiPriority w:val="99"/>
    <w:rsid w:val="00F33494"/>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26403A"/>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33494"/>
    <w:rPr>
      <w:rFonts w:ascii="Arial" w:eastAsia="Batang" w:hAnsi="Arial" w:cs="Times New Roman"/>
      <w:b/>
      <w:bCs/>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33494"/>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33494"/>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33494"/>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33494"/>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33494"/>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33494"/>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33494"/>
    <w:rPr>
      <w:rFonts w:ascii="Arial" w:eastAsia="Batang" w:hAnsi="Arial" w:cs="Times New Roman"/>
      <w:kern w:val="0"/>
      <w:sz w:val="22"/>
      <w:lang w:val="en-GB" w:eastAsia="x-none"/>
    </w:rPr>
  </w:style>
  <w:style w:type="paragraph" w:customStyle="1" w:styleId="3GPPH1">
    <w:name w:val="3GPP H1"/>
    <w:basedOn w:val="1"/>
    <w:next w:val="a"/>
    <w:link w:val="3GPPH1Char"/>
    <w:qFormat/>
    <w:rsid w:val="00F33494"/>
    <w:pPr>
      <w:keepNext/>
      <w:keepLines/>
      <w:widowControl/>
      <w:pBdr>
        <w:top w:val="single" w:sz="12" w:space="3" w:color="auto"/>
      </w:pBdr>
      <w:tabs>
        <w:tab w:val="left" w:pos="425"/>
      </w:tabs>
      <w:overflowPunct w:val="0"/>
      <w:autoSpaceDE w:val="0"/>
      <w:autoSpaceDN w:val="0"/>
      <w:adjustRightInd w:val="0"/>
      <w:spacing w:before="240" w:after="120"/>
      <w:ind w:left="425" w:hanging="425"/>
      <w:textAlignment w:val="baseline"/>
    </w:pPr>
    <w:rPr>
      <w:rFonts w:eastAsia="Arial"/>
      <w:bCs w:val="0"/>
      <w:kern w:val="0"/>
      <w:szCs w:val="20"/>
      <w:lang w:eastAsia="en-US"/>
    </w:rPr>
  </w:style>
  <w:style w:type="character" w:customStyle="1" w:styleId="3GPPH1Char">
    <w:name w:val="3GPP H1 Char"/>
    <w:link w:val="3GPPH1"/>
    <w:rsid w:val="00F33494"/>
    <w:rPr>
      <w:rFonts w:ascii="Arial" w:eastAsia="Arial" w:hAnsi="Arial" w:cs="Times New Roman"/>
      <w:b/>
      <w:kern w:val="0"/>
      <w:sz w:val="32"/>
      <w:szCs w:val="20"/>
      <w:lang w:val="en-GB" w:eastAsia="en-US"/>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A15D25"/>
    <w:pPr>
      <w:ind w:firstLineChars="200" w:firstLine="420"/>
    </w:pPr>
  </w:style>
  <w:style w:type="table" w:styleId="a9">
    <w:name w:val="Table Grid"/>
    <w:basedOn w:val="a1"/>
    <w:uiPriority w:val="39"/>
    <w:qFormat/>
    <w:rsid w:val="0038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5C1EF6"/>
    <w:rPr>
      <w:rFonts w:asciiTheme="majorHAnsi" w:eastAsia="黑体" w:hAnsiTheme="majorHAnsi" w:cstheme="majorBidi"/>
      <w:szCs w:val="20"/>
    </w:rPr>
  </w:style>
  <w:style w:type="character" w:styleId="ab">
    <w:name w:val="annotation reference"/>
    <w:basedOn w:val="a0"/>
    <w:uiPriority w:val="99"/>
    <w:unhideWhenUsed/>
    <w:qFormat/>
    <w:rsid w:val="0083015A"/>
    <w:rPr>
      <w:sz w:val="21"/>
      <w:szCs w:val="21"/>
    </w:rPr>
  </w:style>
  <w:style w:type="paragraph" w:styleId="ac">
    <w:name w:val="annotation text"/>
    <w:basedOn w:val="a"/>
    <w:link w:val="ad"/>
    <w:uiPriority w:val="99"/>
    <w:unhideWhenUsed/>
    <w:qFormat/>
    <w:rsid w:val="0083015A"/>
  </w:style>
  <w:style w:type="character" w:customStyle="1" w:styleId="ad">
    <w:name w:val="批注文字 字符"/>
    <w:basedOn w:val="a0"/>
    <w:link w:val="ac"/>
    <w:uiPriority w:val="99"/>
    <w:qFormat/>
    <w:rsid w:val="0083015A"/>
    <w:rPr>
      <w:rFonts w:ascii="Times" w:eastAsia="Batang" w:hAnsi="Times" w:cs="Times New Roman"/>
      <w:kern w:val="0"/>
      <w:sz w:val="20"/>
      <w:szCs w:val="24"/>
      <w:lang w:val="en-GB" w:eastAsia="en-US"/>
    </w:rPr>
  </w:style>
  <w:style w:type="paragraph" w:styleId="ae">
    <w:name w:val="annotation subject"/>
    <w:basedOn w:val="ac"/>
    <w:next w:val="ac"/>
    <w:link w:val="af"/>
    <w:uiPriority w:val="99"/>
    <w:semiHidden/>
    <w:unhideWhenUsed/>
    <w:rsid w:val="0083015A"/>
    <w:rPr>
      <w:b/>
      <w:bCs/>
    </w:rPr>
  </w:style>
  <w:style w:type="character" w:customStyle="1" w:styleId="af">
    <w:name w:val="批注主题 字符"/>
    <w:basedOn w:val="ad"/>
    <w:link w:val="ae"/>
    <w:uiPriority w:val="99"/>
    <w:semiHidden/>
    <w:rsid w:val="0083015A"/>
    <w:rPr>
      <w:rFonts w:ascii="Times" w:eastAsia="Batang" w:hAnsi="Times" w:cs="Times New Roman"/>
      <w:b/>
      <w:bCs/>
      <w:kern w:val="0"/>
      <w:sz w:val="20"/>
      <w:szCs w:val="24"/>
      <w:lang w:val="en-GB" w:eastAsia="en-US"/>
    </w:rPr>
  </w:style>
  <w:style w:type="paragraph" w:styleId="af0">
    <w:name w:val="Revision"/>
    <w:hidden/>
    <w:uiPriority w:val="99"/>
    <w:semiHidden/>
    <w:rsid w:val="00585BF1"/>
    <w:rPr>
      <w:rFonts w:ascii="Times" w:eastAsia="Batang" w:hAnsi="Times" w:cs="Times New Roman"/>
      <w:kern w:val="0"/>
      <w:sz w:val="20"/>
      <w:szCs w:val="24"/>
      <w:lang w:val="en-GB" w:eastAsia="en-US"/>
    </w:rPr>
  </w:style>
  <w:style w:type="character" w:styleId="af1">
    <w:name w:val="Emphasis"/>
    <w:qFormat/>
    <w:rsid w:val="006F51AC"/>
    <w:rPr>
      <w:i/>
      <w:iCs/>
    </w:rPr>
  </w:style>
  <w:style w:type="paragraph" w:styleId="af2">
    <w:name w:val="Normal (Web)"/>
    <w:basedOn w:val="a"/>
    <w:uiPriority w:val="99"/>
    <w:qFormat/>
    <w:rsid w:val="006F51AC"/>
    <w:pPr>
      <w:spacing w:before="100" w:beforeAutospacing="1" w:after="100" w:afterAutospacing="1"/>
    </w:pPr>
    <w:rPr>
      <w:rFonts w:ascii="Arial" w:eastAsia="宋体" w:hAnsi="Arial" w:cs="Arial"/>
      <w:color w:val="493118"/>
      <w:sz w:val="18"/>
      <w:szCs w:val="18"/>
      <w:lang w:val="en-US" w:eastAsia="zh-CN"/>
    </w:rPr>
  </w:style>
  <w:style w:type="character" w:customStyle="1" w:styleId="apple-converted-space">
    <w:name w:val="apple-converted-space"/>
    <w:qFormat/>
    <w:rsid w:val="006F51AC"/>
  </w:style>
  <w:style w:type="paragraph" w:customStyle="1" w:styleId="B1">
    <w:name w:val="B1"/>
    <w:basedOn w:val="a"/>
    <w:link w:val="B10"/>
    <w:qFormat/>
    <w:rsid w:val="000A5D95"/>
    <w:pPr>
      <w:spacing w:after="180"/>
      <w:ind w:left="568" w:hanging="284"/>
    </w:pPr>
    <w:rPr>
      <w:rFonts w:ascii="Times New Roman" w:eastAsia="等线" w:hAnsi="Times New Roman"/>
      <w:szCs w:val="20"/>
    </w:rPr>
  </w:style>
  <w:style w:type="character" w:customStyle="1" w:styleId="B10">
    <w:name w:val="B1 (文字)"/>
    <w:link w:val="B1"/>
    <w:qFormat/>
    <w:rsid w:val="000A5D95"/>
    <w:rPr>
      <w:rFonts w:ascii="Times New Roman" w:eastAsia="等线" w:hAnsi="Times New Roman" w:cs="Times New Roman"/>
      <w:kern w:val="0"/>
      <w:sz w:val="20"/>
      <w:szCs w:val="20"/>
      <w:lang w:val="en-GB" w:eastAsia="en-US"/>
    </w:rPr>
  </w:style>
  <w:style w:type="paragraph" w:customStyle="1" w:styleId="B2">
    <w:name w:val="B2"/>
    <w:basedOn w:val="a"/>
    <w:qFormat/>
    <w:rsid w:val="000A5D95"/>
    <w:pPr>
      <w:spacing w:after="180"/>
      <w:ind w:left="851" w:hanging="284"/>
    </w:pPr>
    <w:rPr>
      <w:rFonts w:ascii="Times New Roman" w:eastAsia="等线" w:hAnsi="Times New Roman"/>
      <w:szCs w:val="20"/>
    </w:rPr>
  </w:style>
  <w:style w:type="paragraph" w:styleId="af3">
    <w:name w:val="Plain Text"/>
    <w:basedOn w:val="a"/>
    <w:link w:val="af4"/>
    <w:uiPriority w:val="99"/>
    <w:unhideWhenUsed/>
    <w:rsid w:val="006522E6"/>
    <w:pPr>
      <w:spacing w:after="0"/>
    </w:pPr>
    <w:rPr>
      <w:rFonts w:ascii="Arial" w:eastAsia="MS Gothic" w:hAnsi="Arial"/>
      <w:color w:val="000000"/>
      <w:szCs w:val="20"/>
      <w:lang w:val="x-none" w:eastAsia="x-none"/>
    </w:rPr>
  </w:style>
  <w:style w:type="character" w:customStyle="1" w:styleId="af4">
    <w:name w:val="纯文本 字符"/>
    <w:basedOn w:val="a0"/>
    <w:link w:val="af3"/>
    <w:uiPriority w:val="99"/>
    <w:rsid w:val="006522E6"/>
    <w:rPr>
      <w:rFonts w:ascii="Arial" w:eastAsia="MS Gothic" w:hAnsi="Arial" w:cs="Times New Roman"/>
      <w:color w:val="000000"/>
      <w:kern w:val="0"/>
      <w:sz w:val="20"/>
      <w:szCs w:val="20"/>
      <w:lang w:val="x-none" w:eastAsia="x-none"/>
    </w:rPr>
  </w:style>
  <w:style w:type="character" w:customStyle="1" w:styleId="a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rsid w:val="00051C55"/>
    <w:rPr>
      <w:rFonts w:ascii="Times" w:eastAsia="Batang" w:hAnsi="Times" w:cs="Times New Roman"/>
      <w:kern w:val="0"/>
      <w:sz w:val="20"/>
      <w:szCs w:val="24"/>
      <w:lang w:val="en-GB" w:eastAsia="en-US"/>
    </w:rPr>
  </w:style>
  <w:style w:type="paragraph" w:customStyle="1" w:styleId="TAL">
    <w:name w:val="TAL"/>
    <w:basedOn w:val="a"/>
    <w:link w:val="TALCar"/>
    <w:qFormat/>
    <w:rsid w:val="00446AFB"/>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446AFB"/>
    <w:pPr>
      <w:keepNext/>
      <w:keepLines/>
      <w:overflowPunct w:val="0"/>
      <w:autoSpaceDE w:val="0"/>
      <w:autoSpaceDN w:val="0"/>
      <w:adjustRightInd w:val="0"/>
      <w:spacing w:after="0"/>
      <w:jc w:val="center"/>
      <w:textAlignment w:val="baseline"/>
    </w:pPr>
    <w:rPr>
      <w:rFonts w:ascii="Arial" w:eastAsia="Times New Roman" w:hAnsi="Arial"/>
      <w:b/>
      <w:sz w:val="18"/>
      <w:szCs w:val="20"/>
      <w:lang w:eastAsia="ja-JP"/>
    </w:rPr>
  </w:style>
  <w:style w:type="character" w:customStyle="1" w:styleId="TALCar">
    <w:name w:val="TAL Car"/>
    <w:link w:val="TAL"/>
    <w:qFormat/>
    <w:rsid w:val="00446AFB"/>
    <w:rPr>
      <w:rFonts w:ascii="Arial" w:eastAsia="Times New Roman" w:hAnsi="Arial" w:cs="Times New Roman"/>
      <w:kern w:val="0"/>
      <w:sz w:val="18"/>
      <w:szCs w:val="20"/>
      <w:lang w:val="en-GB" w:eastAsia="ja-JP"/>
    </w:rPr>
  </w:style>
  <w:style w:type="character" w:customStyle="1" w:styleId="TAHCar">
    <w:name w:val="TAH Car"/>
    <w:link w:val="TAH"/>
    <w:qFormat/>
    <w:locked/>
    <w:rsid w:val="00446AFB"/>
    <w:rPr>
      <w:rFonts w:ascii="Arial" w:eastAsia="Times New Roman" w:hAnsi="Arial" w:cs="Times New Roman"/>
      <w:b/>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65384">
      <w:bodyDiv w:val="1"/>
      <w:marLeft w:val="0"/>
      <w:marRight w:val="0"/>
      <w:marTop w:val="0"/>
      <w:marBottom w:val="0"/>
      <w:divBdr>
        <w:top w:val="none" w:sz="0" w:space="0" w:color="auto"/>
        <w:left w:val="none" w:sz="0" w:space="0" w:color="auto"/>
        <w:bottom w:val="none" w:sz="0" w:space="0" w:color="auto"/>
        <w:right w:val="none" w:sz="0" w:space="0" w:color="auto"/>
      </w:divBdr>
    </w:div>
    <w:div w:id="207690882">
      <w:bodyDiv w:val="1"/>
      <w:marLeft w:val="0"/>
      <w:marRight w:val="0"/>
      <w:marTop w:val="0"/>
      <w:marBottom w:val="0"/>
      <w:divBdr>
        <w:top w:val="none" w:sz="0" w:space="0" w:color="auto"/>
        <w:left w:val="none" w:sz="0" w:space="0" w:color="auto"/>
        <w:bottom w:val="none" w:sz="0" w:space="0" w:color="auto"/>
        <w:right w:val="none" w:sz="0" w:space="0" w:color="auto"/>
      </w:divBdr>
      <w:divsChild>
        <w:div w:id="1564953128">
          <w:marLeft w:val="274"/>
          <w:marRight w:val="0"/>
          <w:marTop w:val="0"/>
          <w:marBottom w:val="0"/>
          <w:divBdr>
            <w:top w:val="none" w:sz="0" w:space="0" w:color="auto"/>
            <w:left w:val="none" w:sz="0" w:space="0" w:color="auto"/>
            <w:bottom w:val="none" w:sz="0" w:space="0" w:color="auto"/>
            <w:right w:val="none" w:sz="0" w:space="0" w:color="auto"/>
          </w:divBdr>
        </w:div>
      </w:divsChild>
    </w:div>
    <w:div w:id="380599576">
      <w:bodyDiv w:val="1"/>
      <w:marLeft w:val="0"/>
      <w:marRight w:val="0"/>
      <w:marTop w:val="0"/>
      <w:marBottom w:val="0"/>
      <w:divBdr>
        <w:top w:val="none" w:sz="0" w:space="0" w:color="auto"/>
        <w:left w:val="none" w:sz="0" w:space="0" w:color="auto"/>
        <w:bottom w:val="none" w:sz="0" w:space="0" w:color="auto"/>
        <w:right w:val="none" w:sz="0" w:space="0" w:color="auto"/>
      </w:divBdr>
      <w:divsChild>
        <w:div w:id="1843932267">
          <w:marLeft w:val="274"/>
          <w:marRight w:val="0"/>
          <w:marTop w:val="0"/>
          <w:marBottom w:val="0"/>
          <w:divBdr>
            <w:top w:val="none" w:sz="0" w:space="0" w:color="auto"/>
            <w:left w:val="none" w:sz="0" w:space="0" w:color="auto"/>
            <w:bottom w:val="none" w:sz="0" w:space="0" w:color="auto"/>
            <w:right w:val="none" w:sz="0" w:space="0" w:color="auto"/>
          </w:divBdr>
        </w:div>
      </w:divsChild>
    </w:div>
    <w:div w:id="383677899">
      <w:bodyDiv w:val="1"/>
      <w:marLeft w:val="0"/>
      <w:marRight w:val="0"/>
      <w:marTop w:val="0"/>
      <w:marBottom w:val="0"/>
      <w:divBdr>
        <w:top w:val="none" w:sz="0" w:space="0" w:color="auto"/>
        <w:left w:val="none" w:sz="0" w:space="0" w:color="auto"/>
        <w:bottom w:val="none" w:sz="0" w:space="0" w:color="auto"/>
        <w:right w:val="none" w:sz="0" w:space="0" w:color="auto"/>
      </w:divBdr>
    </w:div>
    <w:div w:id="418790427">
      <w:bodyDiv w:val="1"/>
      <w:marLeft w:val="0"/>
      <w:marRight w:val="0"/>
      <w:marTop w:val="0"/>
      <w:marBottom w:val="0"/>
      <w:divBdr>
        <w:top w:val="none" w:sz="0" w:space="0" w:color="auto"/>
        <w:left w:val="none" w:sz="0" w:space="0" w:color="auto"/>
        <w:bottom w:val="none" w:sz="0" w:space="0" w:color="auto"/>
        <w:right w:val="none" w:sz="0" w:space="0" w:color="auto"/>
      </w:divBdr>
      <w:divsChild>
        <w:div w:id="811289128">
          <w:marLeft w:val="274"/>
          <w:marRight w:val="0"/>
          <w:marTop w:val="0"/>
          <w:marBottom w:val="0"/>
          <w:divBdr>
            <w:top w:val="none" w:sz="0" w:space="0" w:color="auto"/>
            <w:left w:val="none" w:sz="0" w:space="0" w:color="auto"/>
            <w:bottom w:val="none" w:sz="0" w:space="0" w:color="auto"/>
            <w:right w:val="none" w:sz="0" w:space="0" w:color="auto"/>
          </w:divBdr>
        </w:div>
        <w:div w:id="2024745247">
          <w:marLeft w:val="274"/>
          <w:marRight w:val="0"/>
          <w:marTop w:val="0"/>
          <w:marBottom w:val="0"/>
          <w:divBdr>
            <w:top w:val="none" w:sz="0" w:space="0" w:color="auto"/>
            <w:left w:val="none" w:sz="0" w:space="0" w:color="auto"/>
            <w:bottom w:val="none" w:sz="0" w:space="0" w:color="auto"/>
            <w:right w:val="none" w:sz="0" w:space="0" w:color="auto"/>
          </w:divBdr>
        </w:div>
      </w:divsChild>
    </w:div>
    <w:div w:id="430781538">
      <w:bodyDiv w:val="1"/>
      <w:marLeft w:val="0"/>
      <w:marRight w:val="0"/>
      <w:marTop w:val="0"/>
      <w:marBottom w:val="0"/>
      <w:divBdr>
        <w:top w:val="none" w:sz="0" w:space="0" w:color="auto"/>
        <w:left w:val="none" w:sz="0" w:space="0" w:color="auto"/>
        <w:bottom w:val="none" w:sz="0" w:space="0" w:color="auto"/>
        <w:right w:val="none" w:sz="0" w:space="0" w:color="auto"/>
      </w:divBdr>
      <w:divsChild>
        <w:div w:id="1696273918">
          <w:marLeft w:val="274"/>
          <w:marRight w:val="0"/>
          <w:marTop w:val="0"/>
          <w:marBottom w:val="0"/>
          <w:divBdr>
            <w:top w:val="none" w:sz="0" w:space="0" w:color="auto"/>
            <w:left w:val="none" w:sz="0" w:space="0" w:color="auto"/>
            <w:bottom w:val="none" w:sz="0" w:space="0" w:color="auto"/>
            <w:right w:val="none" w:sz="0" w:space="0" w:color="auto"/>
          </w:divBdr>
        </w:div>
        <w:div w:id="1783836456">
          <w:marLeft w:val="274"/>
          <w:marRight w:val="0"/>
          <w:marTop w:val="0"/>
          <w:marBottom w:val="0"/>
          <w:divBdr>
            <w:top w:val="none" w:sz="0" w:space="0" w:color="auto"/>
            <w:left w:val="none" w:sz="0" w:space="0" w:color="auto"/>
            <w:bottom w:val="none" w:sz="0" w:space="0" w:color="auto"/>
            <w:right w:val="none" w:sz="0" w:space="0" w:color="auto"/>
          </w:divBdr>
        </w:div>
      </w:divsChild>
    </w:div>
    <w:div w:id="540284495">
      <w:bodyDiv w:val="1"/>
      <w:marLeft w:val="0"/>
      <w:marRight w:val="0"/>
      <w:marTop w:val="0"/>
      <w:marBottom w:val="0"/>
      <w:divBdr>
        <w:top w:val="none" w:sz="0" w:space="0" w:color="auto"/>
        <w:left w:val="none" w:sz="0" w:space="0" w:color="auto"/>
        <w:bottom w:val="none" w:sz="0" w:space="0" w:color="auto"/>
        <w:right w:val="none" w:sz="0" w:space="0" w:color="auto"/>
      </w:divBdr>
    </w:div>
    <w:div w:id="577592439">
      <w:bodyDiv w:val="1"/>
      <w:marLeft w:val="0"/>
      <w:marRight w:val="0"/>
      <w:marTop w:val="0"/>
      <w:marBottom w:val="0"/>
      <w:divBdr>
        <w:top w:val="none" w:sz="0" w:space="0" w:color="auto"/>
        <w:left w:val="none" w:sz="0" w:space="0" w:color="auto"/>
        <w:bottom w:val="none" w:sz="0" w:space="0" w:color="auto"/>
        <w:right w:val="none" w:sz="0" w:space="0" w:color="auto"/>
      </w:divBdr>
      <w:divsChild>
        <w:div w:id="1157840374">
          <w:marLeft w:val="274"/>
          <w:marRight w:val="0"/>
          <w:marTop w:val="0"/>
          <w:marBottom w:val="0"/>
          <w:divBdr>
            <w:top w:val="none" w:sz="0" w:space="0" w:color="auto"/>
            <w:left w:val="none" w:sz="0" w:space="0" w:color="auto"/>
            <w:bottom w:val="none" w:sz="0" w:space="0" w:color="auto"/>
            <w:right w:val="none" w:sz="0" w:space="0" w:color="auto"/>
          </w:divBdr>
        </w:div>
      </w:divsChild>
    </w:div>
    <w:div w:id="681012186">
      <w:bodyDiv w:val="1"/>
      <w:marLeft w:val="0"/>
      <w:marRight w:val="0"/>
      <w:marTop w:val="0"/>
      <w:marBottom w:val="0"/>
      <w:divBdr>
        <w:top w:val="none" w:sz="0" w:space="0" w:color="auto"/>
        <w:left w:val="none" w:sz="0" w:space="0" w:color="auto"/>
        <w:bottom w:val="none" w:sz="0" w:space="0" w:color="auto"/>
        <w:right w:val="none" w:sz="0" w:space="0" w:color="auto"/>
      </w:divBdr>
      <w:divsChild>
        <w:div w:id="1260456024">
          <w:marLeft w:val="0"/>
          <w:marRight w:val="0"/>
          <w:marTop w:val="0"/>
          <w:marBottom w:val="0"/>
          <w:divBdr>
            <w:top w:val="none" w:sz="0" w:space="0" w:color="auto"/>
            <w:left w:val="none" w:sz="0" w:space="0" w:color="auto"/>
            <w:bottom w:val="none" w:sz="0" w:space="0" w:color="auto"/>
            <w:right w:val="none" w:sz="0" w:space="0" w:color="auto"/>
          </w:divBdr>
        </w:div>
      </w:divsChild>
    </w:div>
    <w:div w:id="743184204">
      <w:bodyDiv w:val="1"/>
      <w:marLeft w:val="0"/>
      <w:marRight w:val="0"/>
      <w:marTop w:val="0"/>
      <w:marBottom w:val="0"/>
      <w:divBdr>
        <w:top w:val="none" w:sz="0" w:space="0" w:color="auto"/>
        <w:left w:val="none" w:sz="0" w:space="0" w:color="auto"/>
        <w:bottom w:val="none" w:sz="0" w:space="0" w:color="auto"/>
        <w:right w:val="none" w:sz="0" w:space="0" w:color="auto"/>
      </w:divBdr>
      <w:divsChild>
        <w:div w:id="1890527956">
          <w:marLeft w:val="274"/>
          <w:marRight w:val="0"/>
          <w:marTop w:val="0"/>
          <w:marBottom w:val="0"/>
          <w:divBdr>
            <w:top w:val="none" w:sz="0" w:space="0" w:color="auto"/>
            <w:left w:val="none" w:sz="0" w:space="0" w:color="auto"/>
            <w:bottom w:val="none" w:sz="0" w:space="0" w:color="auto"/>
            <w:right w:val="none" w:sz="0" w:space="0" w:color="auto"/>
          </w:divBdr>
        </w:div>
        <w:div w:id="1123227354">
          <w:marLeft w:val="274"/>
          <w:marRight w:val="0"/>
          <w:marTop w:val="0"/>
          <w:marBottom w:val="0"/>
          <w:divBdr>
            <w:top w:val="none" w:sz="0" w:space="0" w:color="auto"/>
            <w:left w:val="none" w:sz="0" w:space="0" w:color="auto"/>
            <w:bottom w:val="none" w:sz="0" w:space="0" w:color="auto"/>
            <w:right w:val="none" w:sz="0" w:space="0" w:color="auto"/>
          </w:divBdr>
        </w:div>
      </w:divsChild>
    </w:div>
    <w:div w:id="786967734">
      <w:bodyDiv w:val="1"/>
      <w:marLeft w:val="0"/>
      <w:marRight w:val="0"/>
      <w:marTop w:val="0"/>
      <w:marBottom w:val="0"/>
      <w:divBdr>
        <w:top w:val="none" w:sz="0" w:space="0" w:color="auto"/>
        <w:left w:val="none" w:sz="0" w:space="0" w:color="auto"/>
        <w:bottom w:val="none" w:sz="0" w:space="0" w:color="auto"/>
        <w:right w:val="none" w:sz="0" w:space="0" w:color="auto"/>
      </w:divBdr>
    </w:div>
    <w:div w:id="801969207">
      <w:bodyDiv w:val="1"/>
      <w:marLeft w:val="0"/>
      <w:marRight w:val="0"/>
      <w:marTop w:val="0"/>
      <w:marBottom w:val="0"/>
      <w:divBdr>
        <w:top w:val="none" w:sz="0" w:space="0" w:color="auto"/>
        <w:left w:val="none" w:sz="0" w:space="0" w:color="auto"/>
        <w:bottom w:val="none" w:sz="0" w:space="0" w:color="auto"/>
        <w:right w:val="none" w:sz="0" w:space="0" w:color="auto"/>
      </w:divBdr>
      <w:divsChild>
        <w:div w:id="970206252">
          <w:marLeft w:val="547"/>
          <w:marRight w:val="0"/>
          <w:marTop w:val="0"/>
          <w:marBottom w:val="120"/>
          <w:divBdr>
            <w:top w:val="none" w:sz="0" w:space="0" w:color="auto"/>
            <w:left w:val="none" w:sz="0" w:space="0" w:color="auto"/>
            <w:bottom w:val="none" w:sz="0" w:space="0" w:color="auto"/>
            <w:right w:val="none" w:sz="0" w:space="0" w:color="auto"/>
          </w:divBdr>
        </w:div>
      </w:divsChild>
    </w:div>
    <w:div w:id="814954709">
      <w:bodyDiv w:val="1"/>
      <w:marLeft w:val="0"/>
      <w:marRight w:val="0"/>
      <w:marTop w:val="0"/>
      <w:marBottom w:val="0"/>
      <w:divBdr>
        <w:top w:val="none" w:sz="0" w:space="0" w:color="auto"/>
        <w:left w:val="none" w:sz="0" w:space="0" w:color="auto"/>
        <w:bottom w:val="none" w:sz="0" w:space="0" w:color="auto"/>
        <w:right w:val="none" w:sz="0" w:space="0" w:color="auto"/>
      </w:divBdr>
      <w:divsChild>
        <w:div w:id="681903602">
          <w:marLeft w:val="274"/>
          <w:marRight w:val="0"/>
          <w:marTop w:val="0"/>
          <w:marBottom w:val="0"/>
          <w:divBdr>
            <w:top w:val="none" w:sz="0" w:space="0" w:color="auto"/>
            <w:left w:val="none" w:sz="0" w:space="0" w:color="auto"/>
            <w:bottom w:val="none" w:sz="0" w:space="0" w:color="auto"/>
            <w:right w:val="none" w:sz="0" w:space="0" w:color="auto"/>
          </w:divBdr>
        </w:div>
      </w:divsChild>
    </w:div>
    <w:div w:id="1116605484">
      <w:bodyDiv w:val="1"/>
      <w:marLeft w:val="0"/>
      <w:marRight w:val="0"/>
      <w:marTop w:val="0"/>
      <w:marBottom w:val="0"/>
      <w:divBdr>
        <w:top w:val="none" w:sz="0" w:space="0" w:color="auto"/>
        <w:left w:val="none" w:sz="0" w:space="0" w:color="auto"/>
        <w:bottom w:val="none" w:sz="0" w:space="0" w:color="auto"/>
        <w:right w:val="none" w:sz="0" w:space="0" w:color="auto"/>
      </w:divBdr>
    </w:div>
    <w:div w:id="1146701245">
      <w:bodyDiv w:val="1"/>
      <w:marLeft w:val="0"/>
      <w:marRight w:val="0"/>
      <w:marTop w:val="0"/>
      <w:marBottom w:val="0"/>
      <w:divBdr>
        <w:top w:val="none" w:sz="0" w:space="0" w:color="auto"/>
        <w:left w:val="none" w:sz="0" w:space="0" w:color="auto"/>
        <w:bottom w:val="none" w:sz="0" w:space="0" w:color="auto"/>
        <w:right w:val="none" w:sz="0" w:space="0" w:color="auto"/>
      </w:divBdr>
    </w:div>
    <w:div w:id="1265191632">
      <w:bodyDiv w:val="1"/>
      <w:marLeft w:val="0"/>
      <w:marRight w:val="0"/>
      <w:marTop w:val="0"/>
      <w:marBottom w:val="0"/>
      <w:divBdr>
        <w:top w:val="none" w:sz="0" w:space="0" w:color="auto"/>
        <w:left w:val="none" w:sz="0" w:space="0" w:color="auto"/>
        <w:bottom w:val="none" w:sz="0" w:space="0" w:color="auto"/>
        <w:right w:val="none" w:sz="0" w:space="0" w:color="auto"/>
      </w:divBdr>
      <w:divsChild>
        <w:div w:id="1059522005">
          <w:marLeft w:val="274"/>
          <w:marRight w:val="0"/>
          <w:marTop w:val="0"/>
          <w:marBottom w:val="0"/>
          <w:divBdr>
            <w:top w:val="none" w:sz="0" w:space="0" w:color="auto"/>
            <w:left w:val="none" w:sz="0" w:space="0" w:color="auto"/>
            <w:bottom w:val="none" w:sz="0" w:space="0" w:color="auto"/>
            <w:right w:val="none" w:sz="0" w:space="0" w:color="auto"/>
          </w:divBdr>
        </w:div>
      </w:divsChild>
    </w:div>
    <w:div w:id="1316909465">
      <w:bodyDiv w:val="1"/>
      <w:marLeft w:val="0"/>
      <w:marRight w:val="0"/>
      <w:marTop w:val="0"/>
      <w:marBottom w:val="0"/>
      <w:divBdr>
        <w:top w:val="none" w:sz="0" w:space="0" w:color="auto"/>
        <w:left w:val="none" w:sz="0" w:space="0" w:color="auto"/>
        <w:bottom w:val="none" w:sz="0" w:space="0" w:color="auto"/>
        <w:right w:val="none" w:sz="0" w:space="0" w:color="auto"/>
      </w:divBdr>
      <w:divsChild>
        <w:div w:id="1132527867">
          <w:marLeft w:val="274"/>
          <w:marRight w:val="0"/>
          <w:marTop w:val="0"/>
          <w:marBottom w:val="0"/>
          <w:divBdr>
            <w:top w:val="none" w:sz="0" w:space="0" w:color="auto"/>
            <w:left w:val="none" w:sz="0" w:space="0" w:color="auto"/>
            <w:bottom w:val="none" w:sz="0" w:space="0" w:color="auto"/>
            <w:right w:val="none" w:sz="0" w:space="0" w:color="auto"/>
          </w:divBdr>
        </w:div>
        <w:div w:id="539900103">
          <w:marLeft w:val="274"/>
          <w:marRight w:val="0"/>
          <w:marTop w:val="0"/>
          <w:marBottom w:val="0"/>
          <w:divBdr>
            <w:top w:val="none" w:sz="0" w:space="0" w:color="auto"/>
            <w:left w:val="none" w:sz="0" w:space="0" w:color="auto"/>
            <w:bottom w:val="none" w:sz="0" w:space="0" w:color="auto"/>
            <w:right w:val="none" w:sz="0" w:space="0" w:color="auto"/>
          </w:divBdr>
        </w:div>
      </w:divsChild>
    </w:div>
    <w:div w:id="1398439305">
      <w:bodyDiv w:val="1"/>
      <w:marLeft w:val="0"/>
      <w:marRight w:val="0"/>
      <w:marTop w:val="0"/>
      <w:marBottom w:val="0"/>
      <w:divBdr>
        <w:top w:val="none" w:sz="0" w:space="0" w:color="auto"/>
        <w:left w:val="none" w:sz="0" w:space="0" w:color="auto"/>
        <w:bottom w:val="none" w:sz="0" w:space="0" w:color="auto"/>
        <w:right w:val="none" w:sz="0" w:space="0" w:color="auto"/>
      </w:divBdr>
      <w:divsChild>
        <w:div w:id="1922373567">
          <w:marLeft w:val="274"/>
          <w:marRight w:val="0"/>
          <w:marTop w:val="0"/>
          <w:marBottom w:val="0"/>
          <w:divBdr>
            <w:top w:val="none" w:sz="0" w:space="0" w:color="auto"/>
            <w:left w:val="none" w:sz="0" w:space="0" w:color="auto"/>
            <w:bottom w:val="none" w:sz="0" w:space="0" w:color="auto"/>
            <w:right w:val="none" w:sz="0" w:space="0" w:color="auto"/>
          </w:divBdr>
        </w:div>
        <w:div w:id="325518018">
          <w:marLeft w:val="994"/>
          <w:marRight w:val="0"/>
          <w:marTop w:val="0"/>
          <w:marBottom w:val="0"/>
          <w:divBdr>
            <w:top w:val="none" w:sz="0" w:space="0" w:color="auto"/>
            <w:left w:val="none" w:sz="0" w:space="0" w:color="auto"/>
            <w:bottom w:val="none" w:sz="0" w:space="0" w:color="auto"/>
            <w:right w:val="none" w:sz="0" w:space="0" w:color="auto"/>
          </w:divBdr>
        </w:div>
        <w:div w:id="2115517860">
          <w:marLeft w:val="994"/>
          <w:marRight w:val="0"/>
          <w:marTop w:val="0"/>
          <w:marBottom w:val="0"/>
          <w:divBdr>
            <w:top w:val="none" w:sz="0" w:space="0" w:color="auto"/>
            <w:left w:val="none" w:sz="0" w:space="0" w:color="auto"/>
            <w:bottom w:val="none" w:sz="0" w:space="0" w:color="auto"/>
            <w:right w:val="none" w:sz="0" w:space="0" w:color="auto"/>
          </w:divBdr>
        </w:div>
      </w:divsChild>
    </w:div>
    <w:div w:id="1481078617">
      <w:bodyDiv w:val="1"/>
      <w:marLeft w:val="0"/>
      <w:marRight w:val="0"/>
      <w:marTop w:val="0"/>
      <w:marBottom w:val="0"/>
      <w:divBdr>
        <w:top w:val="none" w:sz="0" w:space="0" w:color="auto"/>
        <w:left w:val="none" w:sz="0" w:space="0" w:color="auto"/>
        <w:bottom w:val="none" w:sz="0" w:space="0" w:color="auto"/>
        <w:right w:val="none" w:sz="0" w:space="0" w:color="auto"/>
      </w:divBdr>
      <w:divsChild>
        <w:div w:id="191000541">
          <w:marLeft w:val="274"/>
          <w:marRight w:val="0"/>
          <w:marTop w:val="0"/>
          <w:marBottom w:val="0"/>
          <w:divBdr>
            <w:top w:val="none" w:sz="0" w:space="0" w:color="auto"/>
            <w:left w:val="none" w:sz="0" w:space="0" w:color="auto"/>
            <w:bottom w:val="none" w:sz="0" w:space="0" w:color="auto"/>
            <w:right w:val="none" w:sz="0" w:space="0" w:color="auto"/>
          </w:divBdr>
        </w:div>
        <w:div w:id="1985310934">
          <w:marLeft w:val="274"/>
          <w:marRight w:val="0"/>
          <w:marTop w:val="0"/>
          <w:marBottom w:val="0"/>
          <w:divBdr>
            <w:top w:val="none" w:sz="0" w:space="0" w:color="auto"/>
            <w:left w:val="none" w:sz="0" w:space="0" w:color="auto"/>
            <w:bottom w:val="none" w:sz="0" w:space="0" w:color="auto"/>
            <w:right w:val="none" w:sz="0" w:space="0" w:color="auto"/>
          </w:divBdr>
        </w:div>
      </w:divsChild>
    </w:div>
    <w:div w:id="2016495978">
      <w:bodyDiv w:val="1"/>
      <w:marLeft w:val="0"/>
      <w:marRight w:val="0"/>
      <w:marTop w:val="0"/>
      <w:marBottom w:val="0"/>
      <w:divBdr>
        <w:top w:val="none" w:sz="0" w:space="0" w:color="auto"/>
        <w:left w:val="none" w:sz="0" w:space="0" w:color="auto"/>
        <w:bottom w:val="none" w:sz="0" w:space="0" w:color="auto"/>
        <w:right w:val="none" w:sz="0" w:space="0" w:color="auto"/>
      </w:divBdr>
      <w:divsChild>
        <w:div w:id="856886863">
          <w:marLeft w:val="274"/>
          <w:marRight w:val="0"/>
          <w:marTop w:val="0"/>
          <w:marBottom w:val="0"/>
          <w:divBdr>
            <w:top w:val="none" w:sz="0" w:space="0" w:color="auto"/>
            <w:left w:val="none" w:sz="0" w:space="0" w:color="auto"/>
            <w:bottom w:val="none" w:sz="0" w:space="0" w:color="auto"/>
            <w:right w:val="none" w:sz="0" w:space="0" w:color="auto"/>
          </w:divBdr>
        </w:div>
      </w:divsChild>
    </w:div>
    <w:div w:id="2055348146">
      <w:bodyDiv w:val="1"/>
      <w:marLeft w:val="0"/>
      <w:marRight w:val="0"/>
      <w:marTop w:val="0"/>
      <w:marBottom w:val="0"/>
      <w:divBdr>
        <w:top w:val="none" w:sz="0" w:space="0" w:color="auto"/>
        <w:left w:val="none" w:sz="0" w:space="0" w:color="auto"/>
        <w:bottom w:val="none" w:sz="0" w:space="0" w:color="auto"/>
        <w:right w:val="none" w:sz="0" w:space="0" w:color="auto"/>
      </w:divBdr>
    </w:div>
    <w:div w:id="209801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ocs/R1-230222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1-230211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iangqinyan.G08\Documents\Work\3GPP%20Meetings\RAN1%20Meeting\RAN1%23112b-e\Docs\R1-2302113.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5F0B2-0024-4E3E-8E65-6F6CFB64F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67357-042D-40F5-9B1D-073A4AF8FB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3EEC99-6C1E-4AFB-B8B2-9F3867E5E330}">
  <ds:schemaRefs>
    <ds:schemaRef ds:uri="http://schemas.microsoft.com/sharepoint/v3/contenttype/forms"/>
  </ds:schemaRefs>
</ds:datastoreItem>
</file>

<file path=customXml/itemProps4.xml><?xml version="1.0" encoding="utf-8"?>
<ds:datastoreItem xmlns:ds="http://schemas.openxmlformats.org/officeDocument/2006/customXml" ds:itemID="{F7888ADE-E6D0-48D4-8C5F-C1FCC38A4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4901</Words>
  <Characters>27938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2022-09-29T08:32:00Z</dcterms:created>
  <dcterms:modified xsi:type="dcterms:W3CDTF">2023-04-07T07:09:00Z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2022-09-26T02:24:17Z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d2cd29ad-efca-4123-85a1-e8a848a73e48</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